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38B73276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22300A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</w:t>
      </w:r>
      <w:r w:rsidR="0022300A">
        <w:rPr>
          <w:b/>
          <w:noProof/>
          <w:sz w:val="24"/>
        </w:rPr>
        <w:t>1</w:t>
      </w:r>
      <w:r w:rsidR="007876CE">
        <w:rPr>
          <w:b/>
          <w:noProof/>
          <w:sz w:val="24"/>
        </w:rPr>
        <w:t>106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43E716C3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0BE6">
        <w:rPr>
          <w:b/>
          <w:noProof/>
          <w:sz w:val="24"/>
        </w:rPr>
        <w:t>2</w:t>
      </w:r>
      <w:r w:rsidR="00910725">
        <w:rPr>
          <w:b/>
          <w:noProof/>
          <w:sz w:val="24"/>
        </w:rPr>
        <w:t>4th</w:t>
      </w:r>
      <w:r w:rsidR="0022300A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t xml:space="preserve"> – </w:t>
      </w:r>
      <w:r w:rsidR="0022300A">
        <w:rPr>
          <w:b/>
          <w:noProof/>
          <w:sz w:val="24"/>
        </w:rPr>
        <w:t>05</w:t>
      </w:r>
      <w:r>
        <w:rPr>
          <w:b/>
          <w:noProof/>
          <w:sz w:val="24"/>
        </w:rPr>
        <w:t xml:space="preserve">th </w:t>
      </w:r>
      <w:r w:rsidR="0022300A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C469C7A" w:rsidR="002772A1" w:rsidRDefault="009A404E" w:rsidP="009A40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F3878">
              <w:rPr>
                <w:b/>
                <w:noProof/>
                <w:sz w:val="28"/>
              </w:rPr>
              <w:t>5</w:t>
            </w:r>
            <w:r w:rsidR="009A406D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7F38113" w:rsidR="002772A1" w:rsidRDefault="007876C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B91C98B" w:rsidR="002772A1" w:rsidRDefault="0039334C" w:rsidP="009F38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9F3878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E8829F1" w:rsidR="002772A1" w:rsidRDefault="00C60059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C60059">
              <w:t>Adding some missing description fields to data type definitions in OpenAPI specification files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3909FF7D" w:rsidR="002772A1" w:rsidRDefault="000B1DDA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8D11C3E" w:rsidR="002772A1" w:rsidRDefault="007C33E0" w:rsidP="00787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22300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876CE">
              <w:rPr>
                <w:noProof/>
              </w:rPr>
              <w:t>16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58B7B1AA" w:rsidR="00773AAD" w:rsidRDefault="0022300A" w:rsidP="002C2BED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 w:rsidR="000B0F17">
              <w:rPr>
                <w:noProof/>
              </w:rPr>
              <w:t>missing</w:t>
            </w:r>
            <w:r w:rsidR="00EF1613">
              <w:rPr>
                <w:noProof/>
              </w:rPr>
              <w:t xml:space="preserve"> description </w:t>
            </w:r>
            <w:r w:rsidR="004519E7" w:rsidRPr="004519E7">
              <w:rPr>
                <w:noProof/>
              </w:rPr>
              <w:t xml:space="preserve">fields </w:t>
            </w:r>
            <w:r w:rsidR="004519E7">
              <w:rPr>
                <w:noProof/>
              </w:rPr>
              <w:t>in the definition of some</w:t>
            </w:r>
            <w:r w:rsidR="004519E7" w:rsidRPr="004519E7">
              <w:rPr>
                <w:noProof/>
              </w:rPr>
              <w:t xml:space="preserve"> data type</w:t>
            </w:r>
            <w:r w:rsidR="00B4240E">
              <w:rPr>
                <w:noProof/>
              </w:rPr>
              <w:t xml:space="preserve">s (i.e. </w:t>
            </w:r>
            <w:r w:rsidR="00E94B10" w:rsidRPr="00E94B10">
              <w:rPr>
                <w:noProof/>
              </w:rPr>
              <w:t>PcEventExposureNotif</w:t>
            </w:r>
            <w:r w:rsidR="00B4240E">
              <w:rPr>
                <w:noProof/>
              </w:rPr>
              <w:t xml:space="preserve">, </w:t>
            </w:r>
            <w:r w:rsidR="00E94B10" w:rsidRPr="00E94B10">
              <w:rPr>
                <w:noProof/>
              </w:rPr>
              <w:t>PcEventExposureSubsc</w:t>
            </w:r>
            <w:r w:rsidR="00B4240E">
              <w:rPr>
                <w:noProof/>
              </w:rPr>
              <w:t xml:space="preserve">, </w:t>
            </w:r>
            <w:r w:rsidR="00E94B10" w:rsidRPr="00E94B10">
              <w:rPr>
                <w:noProof/>
              </w:rPr>
              <w:t>ReportingInformation</w:t>
            </w:r>
            <w:r w:rsidR="00B4240E">
              <w:rPr>
                <w:noProof/>
              </w:rPr>
              <w:t xml:space="preserve">, </w:t>
            </w:r>
            <w:r w:rsidR="00E94B10" w:rsidRPr="00E94B10">
              <w:rPr>
                <w:noProof/>
              </w:rPr>
              <w:t>ServiceIdentification</w:t>
            </w:r>
            <w:r w:rsidR="008A3BEB">
              <w:rPr>
                <w:noProof/>
              </w:rPr>
              <w:t xml:space="preserve">, </w:t>
            </w:r>
            <w:r w:rsidR="00E94B10" w:rsidRPr="00E94B10">
              <w:rPr>
                <w:noProof/>
              </w:rPr>
              <w:t>EthernetFlowInfo</w:t>
            </w:r>
            <w:r w:rsidR="008A3BEB">
              <w:rPr>
                <w:noProof/>
              </w:rPr>
              <w:t xml:space="preserve">, </w:t>
            </w:r>
            <w:r w:rsidR="00E94B10" w:rsidRPr="00E94B10">
              <w:rPr>
                <w:noProof/>
              </w:rPr>
              <w:t>IpFlowInfo</w:t>
            </w:r>
            <w:r w:rsidR="008A3BEB">
              <w:rPr>
                <w:noProof/>
              </w:rPr>
              <w:t xml:space="preserve">, </w:t>
            </w:r>
            <w:r w:rsidR="00E94B10" w:rsidRPr="00E94B10">
              <w:rPr>
                <w:noProof/>
              </w:rPr>
              <w:t>PcEventNotification</w:t>
            </w:r>
            <w:r w:rsidR="00E94B10">
              <w:rPr>
                <w:noProof/>
              </w:rPr>
              <w:t xml:space="preserve">, </w:t>
            </w:r>
            <w:r w:rsidR="00E94B10" w:rsidRPr="00E94B10">
              <w:rPr>
                <w:noProof/>
              </w:rPr>
              <w:t>PduSessionInformation</w:t>
            </w:r>
            <w:r w:rsidR="00E94B10">
              <w:rPr>
                <w:noProof/>
              </w:rPr>
              <w:t xml:space="preserve">, </w:t>
            </w:r>
            <w:r w:rsidR="00E94B10" w:rsidRPr="00E94B10">
              <w:rPr>
                <w:noProof/>
              </w:rPr>
              <w:t>SnssaiDnnCombination</w:t>
            </w:r>
            <w:r w:rsidR="00E94B10">
              <w:rPr>
                <w:noProof/>
              </w:rPr>
              <w:t xml:space="preserve">, </w:t>
            </w:r>
            <w:r w:rsidR="00E94B10" w:rsidRPr="00E94B10">
              <w:rPr>
                <w:noProof/>
              </w:rPr>
              <w:t>PcEvent</w:t>
            </w:r>
            <w:r w:rsidR="00B4240E">
              <w:rPr>
                <w:noProof/>
              </w:rPr>
              <w:t>)</w:t>
            </w:r>
            <w:r w:rsidR="004519E7" w:rsidRPr="004519E7">
              <w:rPr>
                <w:noProof/>
              </w:rPr>
              <w:t xml:space="preserve"> in </w:t>
            </w:r>
            <w:r w:rsidR="004519E7">
              <w:rPr>
                <w:noProof/>
              </w:rPr>
              <w:t xml:space="preserve">the OpenAPI specification file of the </w:t>
            </w:r>
            <w:r w:rsidR="009A406D" w:rsidRPr="009A406D">
              <w:rPr>
                <w:noProof/>
              </w:rPr>
              <w:t xml:space="preserve">Npcf_EventExposure </w:t>
            </w:r>
            <w:r w:rsidR="00DB44B9" w:rsidRPr="00DB44B9">
              <w:rPr>
                <w:noProof/>
              </w:rPr>
              <w:t>API</w:t>
            </w:r>
            <w:r w:rsidR="00EF1613">
              <w:rPr>
                <w:noProof/>
              </w:rPr>
              <w:t>.</w:t>
            </w:r>
            <w:r w:rsidR="004519E7">
              <w:rPr>
                <w:noProof/>
              </w:rPr>
              <w:t xml:space="preserve"> This generates errors when checking the API using 3GPP Forge "lint" tool</w:t>
            </w:r>
            <w:r w:rsidR="002C2BED">
              <w:rPr>
                <w:noProof/>
              </w:rPr>
              <w:t xml:space="preserve"> ("</w:t>
            </w:r>
            <w:r w:rsidR="002C2BED" w:rsidRPr="002C2BED">
              <w:rPr>
                <w:noProof/>
              </w:rPr>
              <w:t>Executing Rule: REQUIRED_DESCRIPTION</w:t>
            </w:r>
            <w:r w:rsidR="002C2BED">
              <w:rPr>
                <w:noProof/>
              </w:rPr>
              <w:t>")</w:t>
            </w:r>
            <w:r w:rsidR="004519E7">
              <w:rPr>
                <w:noProof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16C6D09A" w:rsidR="0095216C" w:rsidRDefault="004519E7" w:rsidP="004519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</w:t>
            </w:r>
            <w:r w:rsidR="0022300A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55EC46D8" w:rsidR="004B34CC" w:rsidRDefault="000E5ECF" w:rsidP="002230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</w:t>
            </w:r>
            <w:r w:rsidR="00570433">
              <w:rPr>
                <w:noProof/>
              </w:rPr>
              <w:t xml:space="preserve"> and recommendations</w:t>
            </w:r>
            <w:r>
              <w:rPr>
                <w:noProof/>
              </w:rPr>
              <w:t xml:space="preserve">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52E258D" w:rsidR="002772A1" w:rsidRDefault="000E5ECF" w:rsidP="009F3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9F3878">
              <w:rPr>
                <w:noProof/>
              </w:rPr>
              <w:t>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F9B93C6" w:rsidR="002772A1" w:rsidRDefault="002D4DCE" w:rsidP="00D45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1DDA">
              <w:rPr>
                <w:noProof/>
              </w:rPr>
              <w:t xml:space="preserve">introduces backwards compatible </w:t>
            </w:r>
            <w:r w:rsidR="00D45933">
              <w:rPr>
                <w:noProof/>
              </w:rPr>
              <w:t>changes</w:t>
            </w:r>
            <w:r w:rsidR="000B1DDA">
              <w:rPr>
                <w:noProof/>
              </w:rPr>
              <w:t xml:space="preserve"> to the OpenAPI specification file of the </w:t>
            </w:r>
            <w:r w:rsidR="009A406D" w:rsidRPr="009A406D">
              <w:rPr>
                <w:noProof/>
              </w:rPr>
              <w:t xml:space="preserve">Npcf_EventExposure </w:t>
            </w:r>
            <w:r w:rsidR="00DB44B9" w:rsidRPr="00DB44B9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09A52DE" w14:textId="77777777" w:rsidR="009A406D" w:rsidRPr="009A406D" w:rsidRDefault="009A406D" w:rsidP="009A406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Toc20407614"/>
      <w:bookmarkStart w:id="3" w:name="_Toc36040423"/>
      <w:bookmarkStart w:id="4" w:name="_Toc45134314"/>
      <w:bookmarkStart w:id="5" w:name="_Toc51763512"/>
      <w:bookmarkStart w:id="6" w:name="_Toc59018773"/>
      <w:bookmarkStart w:id="7" w:name="_Toc28013417"/>
      <w:bookmarkStart w:id="8" w:name="_Toc34222330"/>
      <w:bookmarkStart w:id="9" w:name="_Toc36040513"/>
      <w:bookmarkStart w:id="10" w:name="_Toc39134442"/>
      <w:bookmarkStart w:id="11" w:name="_Toc43283389"/>
      <w:bookmarkStart w:id="12" w:name="_Toc45134429"/>
      <w:bookmarkStart w:id="13" w:name="_Toc49931760"/>
      <w:bookmarkStart w:id="14" w:name="_Toc51763541"/>
      <w:bookmarkStart w:id="15" w:name="_Toc493774024"/>
      <w:bookmarkStart w:id="16" w:name="_Toc494194773"/>
      <w:bookmarkStart w:id="17" w:name="_Toc528159067"/>
      <w:bookmarkStart w:id="18" w:name="_Toc532198029"/>
      <w:bookmarkStart w:id="19" w:name="_Toc34123783"/>
      <w:bookmarkStart w:id="20" w:name="_Toc36038527"/>
      <w:bookmarkStart w:id="21" w:name="_Toc36038615"/>
      <w:bookmarkStart w:id="22" w:name="_Toc36038806"/>
      <w:bookmarkStart w:id="23" w:name="_Toc44680746"/>
      <w:bookmarkStart w:id="24" w:name="_Toc45133658"/>
      <w:bookmarkStart w:id="25" w:name="_Toc45133749"/>
      <w:bookmarkStart w:id="26" w:name="_Toc49417447"/>
      <w:bookmarkStart w:id="27" w:name="_Toc51762414"/>
      <w:bookmarkStart w:id="28" w:name="_Toc20408087"/>
      <w:bookmarkStart w:id="29" w:name="_Toc39068125"/>
      <w:bookmarkStart w:id="30" w:name="_Toc43273318"/>
      <w:bookmarkStart w:id="31" w:name="_Toc45134856"/>
      <w:bookmarkStart w:id="32" w:name="_Toc49939192"/>
      <w:bookmarkStart w:id="33" w:name="_Toc51764216"/>
      <w:r w:rsidRPr="009A406D">
        <w:rPr>
          <w:rFonts w:ascii="Arial" w:hAnsi="Arial"/>
          <w:sz w:val="36"/>
        </w:rPr>
        <w:t>A.2</w:t>
      </w:r>
      <w:r w:rsidRPr="009A406D">
        <w:rPr>
          <w:rFonts w:ascii="Arial" w:hAnsi="Arial"/>
          <w:sz w:val="36"/>
        </w:rPr>
        <w:tab/>
      </w:r>
      <w:r w:rsidRPr="009A406D">
        <w:rPr>
          <w:rFonts w:ascii="Arial" w:hAnsi="Arial"/>
          <w:noProof/>
          <w:sz w:val="36"/>
        </w:rPr>
        <w:t>Npcf_EventExposure API</w:t>
      </w:r>
      <w:bookmarkEnd w:id="2"/>
      <w:bookmarkEnd w:id="3"/>
      <w:bookmarkEnd w:id="4"/>
      <w:bookmarkEnd w:id="5"/>
      <w:bookmarkEnd w:id="6"/>
    </w:p>
    <w:p w14:paraId="2B69CD24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>openapi: 3.0.0</w:t>
      </w:r>
    </w:p>
    <w:p w14:paraId="14EFA44A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>info:</w:t>
      </w:r>
    </w:p>
    <w:p w14:paraId="487E65ED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version: 1.2.0-alpha.1</w:t>
      </w:r>
    </w:p>
    <w:p w14:paraId="34191408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title: Npcf_EventExposure</w:t>
      </w:r>
    </w:p>
    <w:p w14:paraId="41225611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406D">
        <w:rPr>
          <w:rFonts w:ascii="Courier New" w:hAnsi="Courier New" w:cs="Courier New"/>
          <w:noProof/>
          <w:sz w:val="16"/>
          <w:szCs w:val="16"/>
          <w:lang w:val="en-US"/>
        </w:rPr>
        <w:t xml:space="preserve">  description: </w:t>
      </w:r>
      <w:r w:rsidRPr="009A406D">
        <w:rPr>
          <w:rFonts w:ascii="Courier New" w:hAnsi="Courier New"/>
          <w:noProof/>
          <w:sz w:val="16"/>
        </w:rPr>
        <w:t>|</w:t>
      </w:r>
    </w:p>
    <w:p w14:paraId="5D4C97E0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9A406D">
        <w:rPr>
          <w:rFonts w:ascii="Courier New" w:hAnsi="Courier New"/>
          <w:noProof/>
          <w:sz w:val="16"/>
        </w:rPr>
        <w:t xml:space="preserve">    </w:t>
      </w:r>
      <w:r w:rsidRPr="009A406D">
        <w:rPr>
          <w:rFonts w:ascii="Courier New" w:hAnsi="Courier New" w:cs="Courier New"/>
          <w:noProof/>
          <w:sz w:val="16"/>
          <w:szCs w:val="16"/>
          <w:lang w:val="en-US"/>
        </w:rPr>
        <w:t>PCF Event Exposure Service</w:t>
      </w:r>
      <w:r w:rsidRPr="009A406D">
        <w:rPr>
          <w:rFonts w:ascii="Courier New" w:hAnsi="Courier New"/>
          <w:noProof/>
          <w:sz w:val="16"/>
        </w:rPr>
        <w:t>.</w:t>
      </w:r>
    </w:p>
    <w:p w14:paraId="5E6B5413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406D">
        <w:rPr>
          <w:rFonts w:ascii="Courier New" w:hAnsi="Courier New"/>
          <w:noProof/>
          <w:sz w:val="16"/>
        </w:rPr>
        <w:t xml:space="preserve">    © 2020, 3GPP Organizational Partners (ARIB, ATIS, CCSA, ETSI, TSDSI, TTA, TTC).</w:t>
      </w:r>
    </w:p>
    <w:p w14:paraId="568545BA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9A406D">
        <w:rPr>
          <w:rFonts w:ascii="Courier New" w:hAnsi="Courier New"/>
          <w:noProof/>
          <w:sz w:val="16"/>
        </w:rPr>
        <w:t xml:space="preserve">    All rights reserved.</w:t>
      </w:r>
    </w:p>
    <w:p w14:paraId="51D0CED4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</w:p>
    <w:p w14:paraId="529B882F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>externalDocs:</w:t>
      </w:r>
    </w:p>
    <w:p w14:paraId="33C465DE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description: 3GPP TS 29.523 V17.1.0; 5G System; Policy Control Event Exposure Service; Stage 3.</w:t>
      </w:r>
    </w:p>
    <w:p w14:paraId="1084B39E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url: http://www.3gpp.org/ftp/Specs/archive/29_series/29.523/</w:t>
      </w:r>
    </w:p>
    <w:p w14:paraId="4DEB7031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</w:p>
    <w:p w14:paraId="5C3BDFB1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>servers:</w:t>
      </w:r>
    </w:p>
    <w:p w14:paraId="0001659E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- url: '{apiRoot}/npcf-eventexposure/v1'</w:t>
      </w:r>
    </w:p>
    <w:p w14:paraId="50A4097B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variables:</w:t>
      </w:r>
    </w:p>
    <w:p w14:paraId="400C9E88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apiRoot:</w:t>
      </w:r>
    </w:p>
    <w:p w14:paraId="3F2AAFDB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default: https://example.com</w:t>
      </w:r>
    </w:p>
    <w:p w14:paraId="63A94657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description: apiRoot as defined in subclause 4.4 of 3GPP TS 29.501</w:t>
      </w:r>
    </w:p>
    <w:p w14:paraId="6FFC5304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</w:t>
      </w:r>
    </w:p>
    <w:p w14:paraId="3E09B15F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>security:</w:t>
      </w:r>
    </w:p>
    <w:p w14:paraId="14E6592A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- {}</w:t>
      </w:r>
    </w:p>
    <w:p w14:paraId="63F756F4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- oAuth2ClientCredentials:</w:t>
      </w:r>
    </w:p>
    <w:p w14:paraId="22CFBF69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- npcf-eventexposure</w:t>
      </w:r>
    </w:p>
    <w:p w14:paraId="16EEE0C9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</w:p>
    <w:p w14:paraId="653236FD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>paths:</w:t>
      </w:r>
    </w:p>
    <w:p w14:paraId="52747C0C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/subscriptions:</w:t>
      </w:r>
    </w:p>
    <w:p w14:paraId="59C7C707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post:</w:t>
      </w:r>
    </w:p>
    <w:p w14:paraId="602B3C3F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9A406D">
        <w:rPr>
          <w:rFonts w:ascii="Courier New" w:hAnsi="Courier New" w:cs="Courier New"/>
          <w:noProof/>
          <w:sz w:val="16"/>
          <w:szCs w:val="16"/>
          <w:lang w:val="en-US"/>
        </w:rPr>
        <w:t xml:space="preserve">      summary: Creates a new Individual Policy Control Events Subscription resource</w:t>
      </w:r>
    </w:p>
    <w:p w14:paraId="75B31B85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9A406D">
        <w:rPr>
          <w:rFonts w:ascii="Courier New" w:hAnsi="Courier New" w:cs="Courier New"/>
          <w:noProof/>
          <w:sz w:val="16"/>
          <w:szCs w:val="16"/>
          <w:lang w:val="en-US"/>
        </w:rPr>
        <w:t xml:space="preserve">      operationId: Post</w:t>
      </w:r>
      <w:r w:rsidRPr="009A406D">
        <w:rPr>
          <w:rFonts w:ascii="Courier New" w:hAnsi="Courier New" w:cs="Courier New"/>
          <w:noProof/>
          <w:sz w:val="16"/>
          <w:szCs w:val="16"/>
          <w:lang w:val="en-US" w:eastAsia="es-ES"/>
        </w:rPr>
        <w:t>PcEventExposureSubsc</w:t>
      </w:r>
    </w:p>
    <w:p w14:paraId="7333A6F6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9A406D">
        <w:rPr>
          <w:rFonts w:ascii="Courier New" w:hAnsi="Courier New" w:cs="Courier New"/>
          <w:noProof/>
          <w:sz w:val="16"/>
          <w:szCs w:val="16"/>
          <w:lang w:val="en-US"/>
        </w:rPr>
        <w:t xml:space="preserve">      tags:</w:t>
      </w:r>
    </w:p>
    <w:p w14:paraId="1F993011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9A406D">
        <w:rPr>
          <w:rFonts w:ascii="Courier New" w:hAnsi="Courier New" w:cs="Courier New"/>
          <w:noProof/>
          <w:sz w:val="16"/>
          <w:szCs w:val="16"/>
          <w:lang w:val="en-US"/>
        </w:rPr>
        <w:t xml:space="preserve">        - Policy Control Events Subscription (Collection)</w:t>
      </w:r>
    </w:p>
    <w:p w14:paraId="52D5CA07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requestBody:</w:t>
      </w:r>
    </w:p>
    <w:p w14:paraId="6EB43DD1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required: true</w:t>
      </w:r>
    </w:p>
    <w:p w14:paraId="13B45B83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content:</w:t>
      </w:r>
    </w:p>
    <w:p w14:paraId="09276950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application/json:</w:t>
      </w:r>
    </w:p>
    <w:p w14:paraId="47FFE8CB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schema:</w:t>
      </w:r>
    </w:p>
    <w:p w14:paraId="3F929F91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  $ref: '#/components/schemas/PcEventExposureSubsc'</w:t>
      </w:r>
    </w:p>
    <w:p w14:paraId="7700661F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responses:</w:t>
      </w:r>
    </w:p>
    <w:p w14:paraId="655ABB68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'201':</w:t>
      </w:r>
    </w:p>
    <w:p w14:paraId="64D46044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description: Success</w:t>
      </w:r>
    </w:p>
    <w:p w14:paraId="427E0897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content:</w:t>
      </w:r>
    </w:p>
    <w:p w14:paraId="781C544E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application/json:</w:t>
      </w:r>
    </w:p>
    <w:p w14:paraId="71DB312A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  schema:</w:t>
      </w:r>
    </w:p>
    <w:p w14:paraId="00FA09C7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    $ref: '#/components/schemas/PcEventExposureSubsc'</w:t>
      </w:r>
    </w:p>
    <w:p w14:paraId="1355D1F7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406D">
        <w:rPr>
          <w:rFonts w:ascii="Courier New" w:hAnsi="Courier New"/>
          <w:noProof/>
          <w:sz w:val="16"/>
        </w:rPr>
        <w:t xml:space="preserve">          headers:</w:t>
      </w:r>
    </w:p>
    <w:p w14:paraId="5E64ACD3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406D">
        <w:rPr>
          <w:rFonts w:ascii="Courier New" w:hAnsi="Courier New"/>
          <w:noProof/>
          <w:sz w:val="16"/>
        </w:rPr>
        <w:t xml:space="preserve">            Location:</w:t>
      </w:r>
    </w:p>
    <w:p w14:paraId="5746F38E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406D">
        <w:rPr>
          <w:rFonts w:ascii="Courier New" w:hAnsi="Courier New"/>
          <w:noProof/>
          <w:sz w:val="16"/>
        </w:rPr>
        <w:t xml:space="preserve">              description: 'Contains the URI of the created individual policy control events subscription resource, according to the structure: {apiRoot}/npcf-eventexposure/v1/subscriptions/{subscriptionId}'</w:t>
      </w:r>
    </w:p>
    <w:p w14:paraId="57FA6919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406D">
        <w:rPr>
          <w:rFonts w:ascii="Courier New" w:hAnsi="Courier New"/>
          <w:noProof/>
          <w:sz w:val="16"/>
        </w:rPr>
        <w:t xml:space="preserve">              required: true</w:t>
      </w:r>
    </w:p>
    <w:p w14:paraId="3C9ECE1B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406D">
        <w:rPr>
          <w:rFonts w:ascii="Courier New" w:hAnsi="Courier New"/>
          <w:noProof/>
          <w:sz w:val="16"/>
        </w:rPr>
        <w:t xml:space="preserve">              schema:</w:t>
      </w:r>
    </w:p>
    <w:p w14:paraId="3355BC79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406D">
        <w:rPr>
          <w:rFonts w:ascii="Courier New" w:hAnsi="Courier New"/>
          <w:noProof/>
          <w:sz w:val="16"/>
        </w:rPr>
        <w:t xml:space="preserve">                type: string</w:t>
      </w:r>
    </w:p>
    <w:p w14:paraId="7B2C3F8D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'400':</w:t>
      </w:r>
    </w:p>
    <w:p w14:paraId="6B8EFD01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'TS29571_CommonData.yaml#/components/responses/400'</w:t>
      </w:r>
    </w:p>
    <w:p w14:paraId="678D0812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'401':</w:t>
      </w:r>
    </w:p>
    <w:p w14:paraId="287B8C5B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'TS29571_CommonData.yaml#/components/responses/401'</w:t>
      </w:r>
    </w:p>
    <w:p w14:paraId="26C45587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'403':</w:t>
      </w:r>
    </w:p>
    <w:p w14:paraId="5511E70C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'TS29571_CommonData.yaml#/components/responses/403'</w:t>
      </w:r>
    </w:p>
    <w:p w14:paraId="2AD98A62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'404':</w:t>
      </w:r>
    </w:p>
    <w:p w14:paraId="769E8EF7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'TS29571_CommonData.yaml#/components/responses/404'</w:t>
      </w:r>
    </w:p>
    <w:p w14:paraId="3BDF90DE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'411':</w:t>
      </w:r>
    </w:p>
    <w:p w14:paraId="0AC5674C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'TS29571_CommonData.yaml#/components/responses/411'</w:t>
      </w:r>
    </w:p>
    <w:p w14:paraId="52188F7F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'413':</w:t>
      </w:r>
    </w:p>
    <w:p w14:paraId="1345E085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'TS29571_CommonData.yaml#/components/responses/413'</w:t>
      </w:r>
    </w:p>
    <w:p w14:paraId="7AC2F893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'415':</w:t>
      </w:r>
    </w:p>
    <w:p w14:paraId="24C70A54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'TS29571_CommonData.yaml#/components/responses/415'</w:t>
      </w:r>
    </w:p>
    <w:p w14:paraId="02E3F3CA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'429':</w:t>
      </w:r>
    </w:p>
    <w:p w14:paraId="7E0C337E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'TS29571_CommonData.yaml#/components/responses/429'</w:t>
      </w:r>
    </w:p>
    <w:p w14:paraId="352061F0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'500':</w:t>
      </w:r>
    </w:p>
    <w:p w14:paraId="3659F3A7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'TS29571_CommonData.yaml#/components/responses/500'</w:t>
      </w:r>
    </w:p>
    <w:p w14:paraId="33E521BD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lastRenderedPageBreak/>
        <w:t xml:space="preserve">        '503':</w:t>
      </w:r>
    </w:p>
    <w:p w14:paraId="784C21DA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'TS29571_CommonData.yaml#/components/responses/503'</w:t>
      </w:r>
    </w:p>
    <w:p w14:paraId="1BBBB25E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default:</w:t>
      </w:r>
    </w:p>
    <w:p w14:paraId="0AB67188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'TS29571_CommonData.yaml#/components/responses/default'</w:t>
      </w:r>
    </w:p>
    <w:p w14:paraId="142E166C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callbacks:</w:t>
      </w:r>
    </w:p>
    <w:p w14:paraId="471EE08F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PcEventNotification:</w:t>
      </w:r>
    </w:p>
    <w:p w14:paraId="0699B80D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'{$request.body#/notifUri}': </w:t>
      </w:r>
    </w:p>
    <w:p w14:paraId="523685FD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post:</w:t>
      </w:r>
    </w:p>
    <w:p w14:paraId="10BF2EC1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  requestBody:</w:t>
      </w:r>
    </w:p>
    <w:p w14:paraId="11714E8D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    required: true</w:t>
      </w:r>
    </w:p>
    <w:p w14:paraId="42DF1FAF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    content:</w:t>
      </w:r>
    </w:p>
    <w:p w14:paraId="04CF59B7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      application/json:</w:t>
      </w:r>
    </w:p>
    <w:p w14:paraId="21B16C7E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        schema:</w:t>
      </w:r>
    </w:p>
    <w:p w14:paraId="2E9BDB4A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          $ref: '#/components/schemas/PcEventExposureNotif'</w:t>
      </w:r>
    </w:p>
    <w:p w14:paraId="2C388498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  responses:</w:t>
      </w:r>
    </w:p>
    <w:p w14:paraId="0F43857A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    '204':</w:t>
      </w:r>
    </w:p>
    <w:p w14:paraId="2C644D06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      description: No Content, Notification was succesfull</w:t>
      </w:r>
    </w:p>
    <w:p w14:paraId="1EEB9F65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406D">
        <w:rPr>
          <w:rFonts w:ascii="Courier New" w:hAnsi="Courier New"/>
          <w:sz w:val="16"/>
        </w:rPr>
        <w:t xml:space="preserve">                '307':</w:t>
      </w:r>
    </w:p>
    <w:p w14:paraId="504EB2B8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406D">
        <w:rPr>
          <w:rFonts w:ascii="Courier New" w:hAnsi="Courier New"/>
          <w:sz w:val="16"/>
        </w:rPr>
        <w:t xml:space="preserve">                  description: Temporary Redirect</w:t>
      </w:r>
    </w:p>
    <w:p w14:paraId="762B0C31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406D">
        <w:rPr>
          <w:rFonts w:ascii="Courier New" w:hAnsi="Courier New"/>
          <w:noProof/>
          <w:sz w:val="16"/>
        </w:rPr>
        <w:t xml:space="preserve">                  content:</w:t>
      </w:r>
    </w:p>
    <w:p w14:paraId="6C7F9B59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406D">
        <w:rPr>
          <w:rFonts w:ascii="Courier New" w:hAnsi="Courier New"/>
          <w:noProof/>
          <w:sz w:val="16"/>
        </w:rPr>
        <w:t xml:space="preserve">                    application/problem+json:</w:t>
      </w:r>
    </w:p>
    <w:p w14:paraId="7677A6BB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406D">
        <w:rPr>
          <w:rFonts w:ascii="Courier New" w:hAnsi="Courier New"/>
          <w:noProof/>
          <w:sz w:val="16"/>
        </w:rPr>
        <w:t xml:space="preserve">                      schema:</w:t>
      </w:r>
    </w:p>
    <w:p w14:paraId="67444872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406D">
        <w:rPr>
          <w:rFonts w:ascii="Courier New" w:hAnsi="Courier New"/>
          <w:noProof/>
          <w:sz w:val="16"/>
        </w:rPr>
        <w:t xml:space="preserve">                        $ref: 'TS29571_CommonData.yaml#/components/schemas/ProblemDetails'</w:t>
      </w:r>
    </w:p>
    <w:p w14:paraId="419C28A3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406D">
        <w:rPr>
          <w:rFonts w:ascii="Courier New" w:hAnsi="Courier New"/>
          <w:sz w:val="16"/>
        </w:rPr>
        <w:t xml:space="preserve">          </w:t>
      </w:r>
      <w:r w:rsidRPr="009A406D">
        <w:rPr>
          <w:rFonts w:ascii="Courier New" w:hAnsi="Courier New"/>
          <w:sz w:val="16"/>
          <w:lang w:eastAsia="zh-CN"/>
        </w:rPr>
        <w:t xml:space="preserve">        </w:t>
      </w:r>
      <w:r w:rsidRPr="009A406D">
        <w:rPr>
          <w:rFonts w:ascii="Courier New" w:hAnsi="Courier New"/>
          <w:sz w:val="16"/>
        </w:rPr>
        <w:t>headers:</w:t>
      </w:r>
    </w:p>
    <w:p w14:paraId="1ECFCC49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406D">
        <w:rPr>
          <w:rFonts w:ascii="Courier New" w:hAnsi="Courier New"/>
          <w:sz w:val="16"/>
        </w:rPr>
        <w:t xml:space="preserve">            </w:t>
      </w:r>
      <w:r w:rsidRPr="009A406D">
        <w:rPr>
          <w:rFonts w:ascii="Courier New" w:hAnsi="Courier New"/>
          <w:sz w:val="16"/>
          <w:lang w:eastAsia="zh-CN"/>
        </w:rPr>
        <w:t xml:space="preserve">        </w:t>
      </w:r>
      <w:r w:rsidRPr="009A406D">
        <w:rPr>
          <w:rFonts w:ascii="Courier New" w:hAnsi="Courier New"/>
          <w:sz w:val="16"/>
        </w:rPr>
        <w:t>Location:</w:t>
      </w:r>
    </w:p>
    <w:p w14:paraId="24DCC28B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406D">
        <w:rPr>
          <w:rFonts w:ascii="Courier New" w:hAnsi="Courier New"/>
          <w:sz w:val="16"/>
        </w:rPr>
        <w:t xml:space="preserve">              </w:t>
      </w:r>
      <w:r w:rsidRPr="009A406D">
        <w:rPr>
          <w:rFonts w:ascii="Courier New" w:hAnsi="Courier New"/>
          <w:sz w:val="16"/>
          <w:lang w:eastAsia="zh-CN"/>
        </w:rPr>
        <w:t xml:space="preserve">        </w:t>
      </w:r>
      <w:r w:rsidRPr="009A406D">
        <w:rPr>
          <w:rFonts w:ascii="Courier New" w:hAnsi="Courier New"/>
          <w:sz w:val="16"/>
        </w:rPr>
        <w:t>required: true</w:t>
      </w:r>
    </w:p>
    <w:p w14:paraId="442026E9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bookmarkStart w:id="34" w:name="_Hlk56113489"/>
      <w:r w:rsidRPr="009A406D">
        <w:rPr>
          <w:rFonts w:ascii="Courier New" w:hAnsi="Courier New"/>
          <w:sz w:val="16"/>
          <w:lang w:eastAsia="zh-CN"/>
        </w:rPr>
        <w:t xml:space="preserve">                      </w:t>
      </w:r>
      <w:r w:rsidRPr="009A406D">
        <w:rPr>
          <w:rFonts w:ascii="Courier New" w:hAnsi="Courier New"/>
          <w:sz w:val="16"/>
        </w:rPr>
        <w:t>description: '</w:t>
      </w:r>
      <w:r w:rsidRPr="009A406D">
        <w:rPr>
          <w:rFonts w:ascii="Courier New" w:hAnsi="Courier New"/>
          <w:sz w:val="16"/>
          <w:lang w:eastAsia="zh-CN"/>
        </w:rPr>
        <w:t>A</w:t>
      </w:r>
      <w:r w:rsidRPr="009A406D">
        <w:rPr>
          <w:rFonts w:ascii="Courier New" w:hAnsi="Courier New"/>
          <w:sz w:val="16"/>
        </w:rPr>
        <w:t xml:space="preserve"> URI pointing to </w:t>
      </w:r>
      <w:r w:rsidRPr="009A406D">
        <w:rPr>
          <w:rFonts w:ascii="Courier New" w:hAnsi="Courier New"/>
          <w:sz w:val="16"/>
          <w:lang w:eastAsia="zh-CN"/>
        </w:rPr>
        <w:t xml:space="preserve">the endpoint </w:t>
      </w:r>
      <w:r w:rsidRPr="009A406D">
        <w:rPr>
          <w:rFonts w:ascii="Courier New" w:hAnsi="Courier New"/>
          <w:sz w:val="16"/>
        </w:rPr>
        <w:t>of an alternative NF consumer (service) instance towards which the notification should be redirected.'</w:t>
      </w:r>
    </w:p>
    <w:bookmarkEnd w:id="34"/>
    <w:p w14:paraId="20819F60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406D">
        <w:rPr>
          <w:rFonts w:ascii="Courier New" w:hAnsi="Courier New"/>
          <w:sz w:val="16"/>
        </w:rPr>
        <w:t xml:space="preserve">              </w:t>
      </w:r>
      <w:r w:rsidRPr="009A406D">
        <w:rPr>
          <w:rFonts w:ascii="Courier New" w:hAnsi="Courier New"/>
          <w:sz w:val="16"/>
          <w:lang w:eastAsia="zh-CN"/>
        </w:rPr>
        <w:t xml:space="preserve">        </w:t>
      </w:r>
      <w:r w:rsidRPr="009A406D">
        <w:rPr>
          <w:rFonts w:ascii="Courier New" w:hAnsi="Courier New"/>
          <w:sz w:val="16"/>
        </w:rPr>
        <w:t>schema:</w:t>
      </w:r>
    </w:p>
    <w:p w14:paraId="27CBDA7A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406D">
        <w:rPr>
          <w:rFonts w:ascii="Courier New" w:hAnsi="Courier New"/>
          <w:sz w:val="16"/>
        </w:rPr>
        <w:t xml:space="preserve">                </w:t>
      </w:r>
      <w:r w:rsidRPr="009A406D">
        <w:rPr>
          <w:rFonts w:ascii="Courier New" w:hAnsi="Courier New"/>
          <w:sz w:val="16"/>
          <w:lang w:eastAsia="zh-CN"/>
        </w:rPr>
        <w:t xml:space="preserve">        </w:t>
      </w:r>
      <w:r w:rsidRPr="009A406D">
        <w:rPr>
          <w:rFonts w:ascii="Courier New" w:hAnsi="Courier New"/>
          <w:sz w:val="16"/>
        </w:rPr>
        <w:t>type: string</w:t>
      </w:r>
    </w:p>
    <w:p w14:paraId="5289416D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9A406D">
        <w:rPr>
          <w:rFonts w:ascii="Courier New" w:hAnsi="Courier New"/>
          <w:noProof/>
          <w:sz w:val="16"/>
          <w:lang w:val="en-US"/>
        </w:rPr>
        <w:t xml:space="preserve">                    3gpp-Sbi-Target-Nf-Id:</w:t>
      </w:r>
    </w:p>
    <w:p w14:paraId="769FDAE5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bookmarkStart w:id="35" w:name="_Hlk56113509"/>
      <w:r w:rsidRPr="009A406D">
        <w:rPr>
          <w:rFonts w:ascii="Courier New" w:hAnsi="Courier New"/>
          <w:noProof/>
          <w:sz w:val="16"/>
          <w:lang w:val="en-US"/>
        </w:rPr>
        <w:t xml:space="preserve">                      description: 'Identifier of the target NF (service) instance ID towards which the notification request is redirected'</w:t>
      </w:r>
    </w:p>
    <w:bookmarkEnd w:id="35"/>
    <w:p w14:paraId="6D9D7D66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9A406D">
        <w:rPr>
          <w:rFonts w:ascii="Courier New" w:hAnsi="Courier New"/>
          <w:noProof/>
          <w:sz w:val="16"/>
          <w:lang w:val="en-US"/>
        </w:rPr>
        <w:t xml:space="preserve">                      schema:</w:t>
      </w:r>
    </w:p>
    <w:p w14:paraId="4DE095C9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9A406D">
        <w:rPr>
          <w:rFonts w:ascii="Courier New" w:hAnsi="Courier New"/>
          <w:noProof/>
          <w:sz w:val="16"/>
          <w:lang w:val="en-US"/>
        </w:rPr>
        <w:t xml:space="preserve">                        type: string</w:t>
      </w:r>
    </w:p>
    <w:p w14:paraId="3BDF10DE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406D">
        <w:rPr>
          <w:rFonts w:ascii="Courier New" w:hAnsi="Courier New"/>
          <w:sz w:val="16"/>
        </w:rPr>
        <w:t xml:space="preserve">                '308':</w:t>
      </w:r>
    </w:p>
    <w:p w14:paraId="7796EE1C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406D">
        <w:rPr>
          <w:rFonts w:ascii="Courier New" w:hAnsi="Courier New"/>
          <w:sz w:val="16"/>
        </w:rPr>
        <w:t xml:space="preserve">                  description: Permanent Redirect</w:t>
      </w:r>
    </w:p>
    <w:p w14:paraId="7439A3BA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406D">
        <w:rPr>
          <w:rFonts w:ascii="Courier New" w:hAnsi="Courier New"/>
          <w:noProof/>
          <w:sz w:val="16"/>
        </w:rPr>
        <w:t xml:space="preserve">                  content:</w:t>
      </w:r>
    </w:p>
    <w:p w14:paraId="624B04A3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406D">
        <w:rPr>
          <w:rFonts w:ascii="Courier New" w:hAnsi="Courier New"/>
          <w:noProof/>
          <w:sz w:val="16"/>
        </w:rPr>
        <w:t xml:space="preserve">                    application/problem+json:</w:t>
      </w:r>
    </w:p>
    <w:p w14:paraId="72FDDAF8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406D">
        <w:rPr>
          <w:rFonts w:ascii="Courier New" w:hAnsi="Courier New"/>
          <w:noProof/>
          <w:sz w:val="16"/>
        </w:rPr>
        <w:t xml:space="preserve">                      schema:</w:t>
      </w:r>
    </w:p>
    <w:p w14:paraId="0FC662AB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406D">
        <w:rPr>
          <w:rFonts w:ascii="Courier New" w:hAnsi="Courier New"/>
          <w:noProof/>
          <w:sz w:val="16"/>
        </w:rPr>
        <w:t xml:space="preserve">                        $ref: 'TS29571_CommonData.yaml#/components/schemas/ProblemDetails'</w:t>
      </w:r>
    </w:p>
    <w:p w14:paraId="48C3F64A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406D">
        <w:rPr>
          <w:rFonts w:ascii="Courier New" w:hAnsi="Courier New"/>
          <w:sz w:val="16"/>
        </w:rPr>
        <w:t xml:space="preserve">          </w:t>
      </w:r>
      <w:r w:rsidRPr="009A406D">
        <w:rPr>
          <w:rFonts w:ascii="Courier New" w:hAnsi="Courier New"/>
          <w:sz w:val="16"/>
          <w:lang w:eastAsia="zh-CN"/>
        </w:rPr>
        <w:t xml:space="preserve">        </w:t>
      </w:r>
      <w:r w:rsidRPr="009A406D">
        <w:rPr>
          <w:rFonts w:ascii="Courier New" w:hAnsi="Courier New"/>
          <w:sz w:val="16"/>
        </w:rPr>
        <w:t>headers:</w:t>
      </w:r>
    </w:p>
    <w:p w14:paraId="20CC4941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406D">
        <w:rPr>
          <w:rFonts w:ascii="Courier New" w:hAnsi="Courier New"/>
          <w:sz w:val="16"/>
        </w:rPr>
        <w:t xml:space="preserve">            </w:t>
      </w:r>
      <w:r w:rsidRPr="009A406D">
        <w:rPr>
          <w:rFonts w:ascii="Courier New" w:hAnsi="Courier New"/>
          <w:sz w:val="16"/>
          <w:lang w:eastAsia="zh-CN"/>
        </w:rPr>
        <w:t xml:space="preserve">        </w:t>
      </w:r>
      <w:r w:rsidRPr="009A406D">
        <w:rPr>
          <w:rFonts w:ascii="Courier New" w:hAnsi="Courier New"/>
          <w:sz w:val="16"/>
        </w:rPr>
        <w:t>Location:</w:t>
      </w:r>
    </w:p>
    <w:p w14:paraId="58230A52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406D">
        <w:rPr>
          <w:rFonts w:ascii="Courier New" w:hAnsi="Courier New"/>
          <w:sz w:val="16"/>
        </w:rPr>
        <w:t xml:space="preserve">              </w:t>
      </w:r>
      <w:r w:rsidRPr="009A406D">
        <w:rPr>
          <w:rFonts w:ascii="Courier New" w:hAnsi="Courier New"/>
          <w:sz w:val="16"/>
          <w:lang w:eastAsia="zh-CN"/>
        </w:rPr>
        <w:t xml:space="preserve">        </w:t>
      </w:r>
      <w:r w:rsidRPr="009A406D">
        <w:rPr>
          <w:rFonts w:ascii="Courier New" w:hAnsi="Courier New"/>
          <w:sz w:val="16"/>
        </w:rPr>
        <w:t>required: true</w:t>
      </w:r>
    </w:p>
    <w:p w14:paraId="534FBF1C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406D">
        <w:rPr>
          <w:rFonts w:ascii="Courier New" w:hAnsi="Courier New"/>
          <w:sz w:val="16"/>
          <w:lang w:eastAsia="zh-CN"/>
        </w:rPr>
        <w:t xml:space="preserve">                      </w:t>
      </w:r>
      <w:r w:rsidRPr="009A406D">
        <w:rPr>
          <w:rFonts w:ascii="Courier New" w:hAnsi="Courier New"/>
          <w:sz w:val="16"/>
        </w:rPr>
        <w:t>description: '</w:t>
      </w:r>
      <w:r w:rsidRPr="009A406D">
        <w:rPr>
          <w:rFonts w:ascii="Courier New" w:hAnsi="Courier New"/>
          <w:sz w:val="16"/>
          <w:lang w:eastAsia="zh-CN"/>
        </w:rPr>
        <w:t xml:space="preserve"> A</w:t>
      </w:r>
      <w:r w:rsidRPr="009A406D">
        <w:rPr>
          <w:rFonts w:ascii="Courier New" w:hAnsi="Courier New"/>
          <w:sz w:val="16"/>
        </w:rPr>
        <w:t xml:space="preserve"> URI pointing to </w:t>
      </w:r>
      <w:r w:rsidRPr="009A406D">
        <w:rPr>
          <w:rFonts w:ascii="Courier New" w:hAnsi="Courier New"/>
          <w:sz w:val="16"/>
          <w:lang w:eastAsia="zh-CN"/>
        </w:rPr>
        <w:t xml:space="preserve">the endpoint </w:t>
      </w:r>
      <w:r w:rsidRPr="009A406D">
        <w:rPr>
          <w:rFonts w:ascii="Courier New" w:hAnsi="Courier New"/>
          <w:sz w:val="16"/>
        </w:rPr>
        <w:t>of an alternative NF consumer (service) instance towards which the notification should be redirected.'</w:t>
      </w:r>
    </w:p>
    <w:p w14:paraId="35636E6A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406D">
        <w:rPr>
          <w:rFonts w:ascii="Courier New" w:hAnsi="Courier New"/>
          <w:sz w:val="16"/>
        </w:rPr>
        <w:t xml:space="preserve">              </w:t>
      </w:r>
      <w:r w:rsidRPr="009A406D">
        <w:rPr>
          <w:rFonts w:ascii="Courier New" w:hAnsi="Courier New"/>
          <w:sz w:val="16"/>
          <w:lang w:eastAsia="zh-CN"/>
        </w:rPr>
        <w:t xml:space="preserve">        </w:t>
      </w:r>
      <w:r w:rsidRPr="009A406D">
        <w:rPr>
          <w:rFonts w:ascii="Courier New" w:hAnsi="Courier New"/>
          <w:sz w:val="16"/>
        </w:rPr>
        <w:t>schema:</w:t>
      </w:r>
    </w:p>
    <w:p w14:paraId="428F98CC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406D">
        <w:rPr>
          <w:rFonts w:ascii="Courier New" w:hAnsi="Courier New"/>
          <w:sz w:val="16"/>
        </w:rPr>
        <w:t xml:space="preserve">                </w:t>
      </w:r>
      <w:r w:rsidRPr="009A406D">
        <w:rPr>
          <w:rFonts w:ascii="Courier New" w:hAnsi="Courier New"/>
          <w:sz w:val="16"/>
          <w:lang w:eastAsia="zh-CN"/>
        </w:rPr>
        <w:t xml:space="preserve">        </w:t>
      </w:r>
      <w:r w:rsidRPr="009A406D">
        <w:rPr>
          <w:rFonts w:ascii="Courier New" w:hAnsi="Courier New"/>
          <w:sz w:val="16"/>
        </w:rPr>
        <w:t>type: string</w:t>
      </w:r>
    </w:p>
    <w:p w14:paraId="19E59E1B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9A406D">
        <w:rPr>
          <w:rFonts w:ascii="Courier New" w:hAnsi="Courier New"/>
          <w:noProof/>
          <w:sz w:val="16"/>
          <w:lang w:val="en-US"/>
        </w:rPr>
        <w:t xml:space="preserve">                    3gpp-Sbi-Target-Nf-Id:</w:t>
      </w:r>
    </w:p>
    <w:p w14:paraId="18EF3D0A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9A406D">
        <w:rPr>
          <w:rFonts w:ascii="Courier New" w:hAnsi="Courier New"/>
          <w:noProof/>
          <w:sz w:val="16"/>
          <w:lang w:val="en-US"/>
        </w:rPr>
        <w:t xml:space="preserve">                      description: 'Identifier of the target NF (service) instance ID towards which the notification request is redirected'</w:t>
      </w:r>
    </w:p>
    <w:p w14:paraId="2D056A32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9A406D">
        <w:rPr>
          <w:rFonts w:ascii="Courier New" w:hAnsi="Courier New"/>
          <w:noProof/>
          <w:sz w:val="16"/>
          <w:lang w:val="en-US"/>
        </w:rPr>
        <w:t xml:space="preserve">                      schema:</w:t>
      </w:r>
    </w:p>
    <w:p w14:paraId="43C7D788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9A406D">
        <w:rPr>
          <w:rFonts w:ascii="Courier New" w:hAnsi="Courier New"/>
          <w:noProof/>
          <w:sz w:val="16"/>
          <w:lang w:val="en-US"/>
        </w:rPr>
        <w:t xml:space="preserve">                        type: string</w:t>
      </w:r>
    </w:p>
    <w:p w14:paraId="64A44E4D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    '400':</w:t>
      </w:r>
    </w:p>
    <w:p w14:paraId="0E5CCE45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      $ref: 'TS29571_CommonData.yaml#/components/responses/400'</w:t>
      </w:r>
    </w:p>
    <w:p w14:paraId="1961EEEE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    '401':</w:t>
      </w:r>
    </w:p>
    <w:p w14:paraId="5D17ED56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      $ref: 'TS29571_CommonData.yaml#/components/responses/401'</w:t>
      </w:r>
    </w:p>
    <w:p w14:paraId="79F8E404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    '403':</w:t>
      </w:r>
    </w:p>
    <w:p w14:paraId="5C505D3F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      $ref: 'TS29571_CommonData.yaml#/components/responses/403'</w:t>
      </w:r>
    </w:p>
    <w:p w14:paraId="12161407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    '404':</w:t>
      </w:r>
    </w:p>
    <w:p w14:paraId="740B17B9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      $ref: 'TS29571_CommonData.yaml#/components/responses/404'</w:t>
      </w:r>
    </w:p>
    <w:p w14:paraId="689A0379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    '411':</w:t>
      </w:r>
    </w:p>
    <w:p w14:paraId="77842F1E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      $ref: 'TS29571_CommonData.yaml#/components/responses/411'</w:t>
      </w:r>
    </w:p>
    <w:p w14:paraId="25107CE6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    '413':</w:t>
      </w:r>
    </w:p>
    <w:p w14:paraId="049445B8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      $ref: 'TS29571_CommonData.yaml#/components/responses/413'</w:t>
      </w:r>
    </w:p>
    <w:p w14:paraId="4743663B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    '415':</w:t>
      </w:r>
    </w:p>
    <w:p w14:paraId="7FB5BCB9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      $ref: 'TS29571_CommonData.yaml#/components/responses/415'</w:t>
      </w:r>
    </w:p>
    <w:p w14:paraId="7A15F67F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    '429':</w:t>
      </w:r>
    </w:p>
    <w:p w14:paraId="379E588E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      $ref: 'TS29571_CommonData.yaml#/components/responses/429'</w:t>
      </w:r>
    </w:p>
    <w:p w14:paraId="50B80126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    '500':</w:t>
      </w:r>
    </w:p>
    <w:p w14:paraId="3E10E62C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      $ref: 'TS29571_CommonData.yaml#/components/responses/500'</w:t>
      </w:r>
    </w:p>
    <w:p w14:paraId="295AF7E2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    '503':</w:t>
      </w:r>
    </w:p>
    <w:p w14:paraId="21E46109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      $ref: 'TS29571_CommonData.yaml#/components/responses/503'</w:t>
      </w:r>
    </w:p>
    <w:p w14:paraId="516B5821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    default:</w:t>
      </w:r>
    </w:p>
    <w:p w14:paraId="1E20DD3B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      $ref: 'TS29571_CommonData.yaml#/components/responses/default'</w:t>
      </w:r>
    </w:p>
    <w:p w14:paraId="6DD3E1D8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/subscriptions/{subscriptionId}:</w:t>
      </w:r>
    </w:p>
    <w:p w14:paraId="748C0B42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get:</w:t>
      </w:r>
    </w:p>
    <w:p w14:paraId="3B98E37B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9A406D">
        <w:rPr>
          <w:rFonts w:ascii="Courier New" w:hAnsi="Courier New" w:cs="Courier New"/>
          <w:noProof/>
          <w:sz w:val="16"/>
          <w:szCs w:val="16"/>
          <w:lang w:val="en-US"/>
        </w:rPr>
        <w:t xml:space="preserve">      summary: "Reads an existing Individual Policy Control Events Subscription"</w:t>
      </w:r>
    </w:p>
    <w:p w14:paraId="735BACF0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9A406D">
        <w:rPr>
          <w:rFonts w:ascii="Courier New" w:hAnsi="Courier New" w:cs="Courier New"/>
          <w:noProof/>
          <w:sz w:val="16"/>
          <w:szCs w:val="16"/>
          <w:lang w:val="en-US"/>
        </w:rPr>
        <w:lastRenderedPageBreak/>
        <w:t xml:space="preserve">      operationId: Get</w:t>
      </w:r>
      <w:r w:rsidRPr="009A406D">
        <w:rPr>
          <w:rFonts w:ascii="Courier New" w:hAnsi="Courier New" w:cs="Courier New"/>
          <w:noProof/>
          <w:sz w:val="16"/>
          <w:szCs w:val="16"/>
          <w:lang w:val="en-US" w:eastAsia="es-ES"/>
        </w:rPr>
        <w:t>PcEventExposureSubsc</w:t>
      </w:r>
    </w:p>
    <w:p w14:paraId="1F06696D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9A406D">
        <w:rPr>
          <w:rFonts w:ascii="Courier New" w:hAnsi="Courier New" w:cs="Courier New"/>
          <w:noProof/>
          <w:sz w:val="16"/>
          <w:szCs w:val="16"/>
          <w:lang w:val="en-US"/>
        </w:rPr>
        <w:t xml:space="preserve">      tags:</w:t>
      </w:r>
    </w:p>
    <w:p w14:paraId="54074659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9A406D">
        <w:rPr>
          <w:rFonts w:ascii="Courier New" w:hAnsi="Courier New" w:cs="Courier New"/>
          <w:noProof/>
          <w:sz w:val="16"/>
          <w:szCs w:val="16"/>
          <w:lang w:val="en-US"/>
        </w:rPr>
        <w:t xml:space="preserve">        - Individual Policy Control Events Subscription (Document)</w:t>
      </w:r>
    </w:p>
    <w:p w14:paraId="3622B6AC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parameters:</w:t>
      </w:r>
    </w:p>
    <w:p w14:paraId="6CC6C55D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- name: subscriptionId</w:t>
      </w:r>
    </w:p>
    <w:p w14:paraId="208E7BAB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in: path</w:t>
      </w:r>
    </w:p>
    <w:p w14:paraId="152B24C4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description: Policy Control Event Subscription ID</w:t>
      </w:r>
    </w:p>
    <w:p w14:paraId="332E3E48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required: true</w:t>
      </w:r>
    </w:p>
    <w:p w14:paraId="10182A26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schema:</w:t>
      </w:r>
    </w:p>
    <w:p w14:paraId="0A15AD0E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type: string</w:t>
      </w:r>
    </w:p>
    <w:p w14:paraId="7C9C9CDE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responses:</w:t>
      </w:r>
    </w:p>
    <w:p w14:paraId="1F3AE5FD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'200':</w:t>
      </w:r>
    </w:p>
    <w:p w14:paraId="3195DFC5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description: OK. Resource representation is returned</w:t>
      </w:r>
    </w:p>
    <w:p w14:paraId="5DB65FA2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content:</w:t>
      </w:r>
    </w:p>
    <w:p w14:paraId="387FA63D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application/json:</w:t>
      </w:r>
    </w:p>
    <w:p w14:paraId="14194A94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  schema:</w:t>
      </w:r>
    </w:p>
    <w:p w14:paraId="294ED021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    $ref: '#/components/schemas/PcEventExposureSubsc'</w:t>
      </w:r>
    </w:p>
    <w:p w14:paraId="4F935CF3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406D">
        <w:rPr>
          <w:rFonts w:ascii="Courier New" w:hAnsi="Courier New"/>
          <w:sz w:val="16"/>
        </w:rPr>
        <w:t xml:space="preserve">        '307':</w:t>
      </w:r>
    </w:p>
    <w:p w14:paraId="6361C3BF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406D">
        <w:rPr>
          <w:rFonts w:ascii="Courier New" w:hAnsi="Courier New"/>
          <w:sz w:val="16"/>
        </w:rPr>
        <w:t xml:space="preserve">          description: Temporary Redirect</w:t>
      </w:r>
    </w:p>
    <w:p w14:paraId="389F5EB0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406D">
        <w:rPr>
          <w:rFonts w:ascii="Courier New" w:hAnsi="Courier New"/>
          <w:noProof/>
          <w:sz w:val="16"/>
        </w:rPr>
        <w:t xml:space="preserve">          content:</w:t>
      </w:r>
    </w:p>
    <w:p w14:paraId="550059C8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406D">
        <w:rPr>
          <w:rFonts w:ascii="Courier New" w:hAnsi="Courier New"/>
          <w:noProof/>
          <w:sz w:val="16"/>
        </w:rPr>
        <w:t xml:space="preserve">            application/problem+json:</w:t>
      </w:r>
    </w:p>
    <w:p w14:paraId="09813151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406D">
        <w:rPr>
          <w:rFonts w:ascii="Courier New" w:hAnsi="Courier New"/>
          <w:noProof/>
          <w:sz w:val="16"/>
        </w:rPr>
        <w:t xml:space="preserve">              schema:</w:t>
      </w:r>
    </w:p>
    <w:p w14:paraId="3C4D93DE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406D">
        <w:rPr>
          <w:rFonts w:ascii="Courier New" w:hAnsi="Courier New"/>
          <w:noProof/>
          <w:sz w:val="16"/>
        </w:rPr>
        <w:t xml:space="preserve">                $ref: 'TS29571_CommonData.yaml#/components/schemas/ProblemDetails'</w:t>
      </w:r>
    </w:p>
    <w:p w14:paraId="072E8245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406D">
        <w:rPr>
          <w:rFonts w:ascii="Courier New" w:hAnsi="Courier New"/>
          <w:sz w:val="16"/>
        </w:rPr>
        <w:t xml:space="preserve">          headers:</w:t>
      </w:r>
    </w:p>
    <w:p w14:paraId="1E4843A5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406D">
        <w:rPr>
          <w:rFonts w:ascii="Courier New" w:hAnsi="Courier New"/>
          <w:sz w:val="16"/>
        </w:rPr>
        <w:t xml:space="preserve">          </w:t>
      </w:r>
      <w:r w:rsidRPr="009A406D">
        <w:rPr>
          <w:rFonts w:ascii="Courier New" w:hAnsi="Courier New"/>
          <w:sz w:val="16"/>
          <w:lang w:eastAsia="zh-CN"/>
        </w:rPr>
        <w:t xml:space="preserve">  </w:t>
      </w:r>
      <w:r w:rsidRPr="009A406D">
        <w:rPr>
          <w:rFonts w:ascii="Courier New" w:hAnsi="Courier New"/>
          <w:sz w:val="16"/>
        </w:rPr>
        <w:t>Location:</w:t>
      </w:r>
    </w:p>
    <w:p w14:paraId="5557DBB8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406D">
        <w:rPr>
          <w:rFonts w:ascii="Courier New" w:hAnsi="Courier New"/>
          <w:sz w:val="16"/>
        </w:rPr>
        <w:t xml:space="preserve">          </w:t>
      </w:r>
      <w:r w:rsidRPr="009A406D">
        <w:rPr>
          <w:rFonts w:ascii="Courier New" w:hAnsi="Courier New"/>
          <w:sz w:val="16"/>
          <w:lang w:eastAsia="zh-CN"/>
        </w:rPr>
        <w:t xml:space="preserve">    </w:t>
      </w:r>
      <w:r w:rsidRPr="009A406D">
        <w:rPr>
          <w:rFonts w:ascii="Courier New" w:hAnsi="Courier New"/>
          <w:sz w:val="16"/>
        </w:rPr>
        <w:t>description: '</w:t>
      </w:r>
      <w:r w:rsidRPr="009A406D">
        <w:rPr>
          <w:rFonts w:ascii="Courier New" w:hAnsi="Courier New"/>
          <w:sz w:val="16"/>
          <w:lang w:eastAsia="zh-CN"/>
        </w:rPr>
        <w:t>A</w:t>
      </w:r>
      <w:r w:rsidRPr="009A406D">
        <w:rPr>
          <w:rFonts w:ascii="Courier New" w:hAnsi="Courier New"/>
          <w:sz w:val="16"/>
        </w:rPr>
        <w:t xml:space="preserve">n alternative URI of the </w:t>
      </w:r>
      <w:r w:rsidRPr="009A406D">
        <w:rPr>
          <w:rFonts w:ascii="Courier New" w:hAnsi="Courier New"/>
          <w:sz w:val="16"/>
          <w:lang w:eastAsia="zh-CN"/>
        </w:rPr>
        <w:t xml:space="preserve">resource located on an alternative </w:t>
      </w:r>
      <w:r w:rsidRPr="009A406D">
        <w:rPr>
          <w:rFonts w:ascii="Courier New" w:hAnsi="Courier New"/>
          <w:sz w:val="16"/>
        </w:rPr>
        <w:t>PCF (service) instance.'</w:t>
      </w:r>
    </w:p>
    <w:p w14:paraId="26950653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406D">
        <w:rPr>
          <w:rFonts w:ascii="Courier New" w:hAnsi="Courier New"/>
          <w:sz w:val="16"/>
        </w:rPr>
        <w:t xml:space="preserve">          </w:t>
      </w:r>
      <w:r w:rsidRPr="009A406D">
        <w:rPr>
          <w:rFonts w:ascii="Courier New" w:hAnsi="Courier New"/>
          <w:sz w:val="16"/>
          <w:lang w:eastAsia="zh-CN"/>
        </w:rPr>
        <w:t xml:space="preserve">    </w:t>
      </w:r>
      <w:r w:rsidRPr="009A406D">
        <w:rPr>
          <w:rFonts w:ascii="Courier New" w:hAnsi="Courier New"/>
          <w:sz w:val="16"/>
        </w:rPr>
        <w:t>required: true</w:t>
      </w:r>
    </w:p>
    <w:p w14:paraId="3E2067E2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406D">
        <w:rPr>
          <w:rFonts w:ascii="Courier New" w:hAnsi="Courier New"/>
          <w:sz w:val="16"/>
        </w:rPr>
        <w:t xml:space="preserve">          </w:t>
      </w:r>
      <w:r w:rsidRPr="009A406D">
        <w:rPr>
          <w:rFonts w:ascii="Courier New" w:hAnsi="Courier New"/>
          <w:sz w:val="16"/>
          <w:lang w:eastAsia="zh-CN"/>
        </w:rPr>
        <w:t xml:space="preserve">    </w:t>
      </w:r>
      <w:r w:rsidRPr="009A406D">
        <w:rPr>
          <w:rFonts w:ascii="Courier New" w:hAnsi="Courier New"/>
          <w:sz w:val="16"/>
        </w:rPr>
        <w:t>schema:</w:t>
      </w:r>
    </w:p>
    <w:p w14:paraId="7C3E18BF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406D">
        <w:rPr>
          <w:rFonts w:ascii="Courier New" w:hAnsi="Courier New"/>
          <w:sz w:val="16"/>
        </w:rPr>
        <w:t xml:space="preserve">          </w:t>
      </w:r>
      <w:r w:rsidRPr="009A406D">
        <w:rPr>
          <w:rFonts w:ascii="Courier New" w:hAnsi="Courier New"/>
          <w:sz w:val="16"/>
          <w:lang w:eastAsia="zh-CN"/>
        </w:rPr>
        <w:t xml:space="preserve">      </w:t>
      </w:r>
      <w:r w:rsidRPr="009A406D">
        <w:rPr>
          <w:rFonts w:ascii="Courier New" w:hAnsi="Courier New"/>
          <w:sz w:val="16"/>
        </w:rPr>
        <w:t>type: string</w:t>
      </w:r>
    </w:p>
    <w:p w14:paraId="75485ACF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9A406D">
        <w:rPr>
          <w:rFonts w:ascii="Courier New" w:hAnsi="Courier New"/>
          <w:noProof/>
          <w:sz w:val="16"/>
          <w:lang w:val="en-US"/>
        </w:rPr>
        <w:t xml:space="preserve">            3gpp-Sbi-Target-Nf-Id:</w:t>
      </w:r>
    </w:p>
    <w:p w14:paraId="73D0A81D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9A406D">
        <w:rPr>
          <w:rFonts w:ascii="Courier New" w:hAnsi="Courier New"/>
          <w:noProof/>
          <w:sz w:val="16"/>
          <w:lang w:val="en-US"/>
        </w:rPr>
        <w:t xml:space="preserve">              description: 'Identifier of the target NF (service) instance ID towards which the request is redirected'</w:t>
      </w:r>
    </w:p>
    <w:p w14:paraId="26CE568D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9A406D">
        <w:rPr>
          <w:rFonts w:ascii="Courier New" w:hAnsi="Courier New"/>
          <w:noProof/>
          <w:sz w:val="16"/>
          <w:lang w:val="en-US"/>
        </w:rPr>
        <w:t xml:space="preserve">              schema:</w:t>
      </w:r>
    </w:p>
    <w:p w14:paraId="54DB15FF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9A406D">
        <w:rPr>
          <w:rFonts w:ascii="Courier New" w:hAnsi="Courier New"/>
          <w:noProof/>
          <w:sz w:val="16"/>
          <w:lang w:val="en-US"/>
        </w:rPr>
        <w:t xml:space="preserve">                type: string</w:t>
      </w:r>
    </w:p>
    <w:p w14:paraId="73E7A902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406D">
        <w:rPr>
          <w:rFonts w:ascii="Courier New" w:hAnsi="Courier New"/>
          <w:sz w:val="16"/>
        </w:rPr>
        <w:t xml:space="preserve">        '308':</w:t>
      </w:r>
    </w:p>
    <w:p w14:paraId="194B959C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406D">
        <w:rPr>
          <w:rFonts w:ascii="Courier New" w:hAnsi="Courier New"/>
          <w:sz w:val="16"/>
        </w:rPr>
        <w:t xml:space="preserve">          description: Permanent Redirect</w:t>
      </w:r>
    </w:p>
    <w:p w14:paraId="03B73A19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406D">
        <w:rPr>
          <w:rFonts w:ascii="Courier New" w:hAnsi="Courier New"/>
          <w:noProof/>
          <w:sz w:val="16"/>
        </w:rPr>
        <w:t xml:space="preserve">          content:</w:t>
      </w:r>
    </w:p>
    <w:p w14:paraId="273C7BF1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406D">
        <w:rPr>
          <w:rFonts w:ascii="Courier New" w:hAnsi="Courier New"/>
          <w:noProof/>
          <w:sz w:val="16"/>
        </w:rPr>
        <w:t xml:space="preserve">            application/problem+json:</w:t>
      </w:r>
    </w:p>
    <w:p w14:paraId="566BA27E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406D">
        <w:rPr>
          <w:rFonts w:ascii="Courier New" w:hAnsi="Courier New"/>
          <w:noProof/>
          <w:sz w:val="16"/>
        </w:rPr>
        <w:t xml:space="preserve">              schema:</w:t>
      </w:r>
    </w:p>
    <w:p w14:paraId="7A45A2B9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406D">
        <w:rPr>
          <w:rFonts w:ascii="Courier New" w:hAnsi="Courier New"/>
          <w:noProof/>
          <w:sz w:val="16"/>
        </w:rPr>
        <w:t xml:space="preserve">                $ref: 'TS29571_CommonData.yaml#/components/schemas/ProblemDetails'</w:t>
      </w:r>
    </w:p>
    <w:p w14:paraId="5C808313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406D">
        <w:rPr>
          <w:rFonts w:ascii="Courier New" w:hAnsi="Courier New"/>
          <w:sz w:val="16"/>
        </w:rPr>
        <w:t xml:space="preserve">          headers:</w:t>
      </w:r>
    </w:p>
    <w:p w14:paraId="49315116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406D">
        <w:rPr>
          <w:rFonts w:ascii="Courier New" w:hAnsi="Courier New"/>
          <w:sz w:val="16"/>
        </w:rPr>
        <w:t xml:space="preserve">          </w:t>
      </w:r>
      <w:r w:rsidRPr="009A406D">
        <w:rPr>
          <w:rFonts w:ascii="Courier New" w:hAnsi="Courier New"/>
          <w:sz w:val="16"/>
          <w:lang w:eastAsia="zh-CN"/>
        </w:rPr>
        <w:t xml:space="preserve">  </w:t>
      </w:r>
      <w:r w:rsidRPr="009A406D">
        <w:rPr>
          <w:rFonts w:ascii="Courier New" w:hAnsi="Courier New"/>
          <w:sz w:val="16"/>
        </w:rPr>
        <w:t>Location:</w:t>
      </w:r>
    </w:p>
    <w:p w14:paraId="04008306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406D">
        <w:rPr>
          <w:rFonts w:ascii="Courier New" w:hAnsi="Courier New"/>
          <w:sz w:val="16"/>
        </w:rPr>
        <w:t xml:space="preserve">          </w:t>
      </w:r>
      <w:r w:rsidRPr="009A406D">
        <w:rPr>
          <w:rFonts w:ascii="Courier New" w:hAnsi="Courier New"/>
          <w:sz w:val="16"/>
          <w:lang w:eastAsia="zh-CN"/>
        </w:rPr>
        <w:t xml:space="preserve">    </w:t>
      </w:r>
      <w:r w:rsidRPr="009A406D">
        <w:rPr>
          <w:rFonts w:ascii="Courier New" w:hAnsi="Courier New"/>
          <w:sz w:val="16"/>
        </w:rPr>
        <w:t>description: '</w:t>
      </w:r>
      <w:r w:rsidRPr="009A406D">
        <w:rPr>
          <w:rFonts w:ascii="Courier New" w:hAnsi="Courier New"/>
          <w:sz w:val="16"/>
          <w:lang w:eastAsia="zh-CN"/>
        </w:rPr>
        <w:t>A</w:t>
      </w:r>
      <w:r w:rsidRPr="009A406D">
        <w:rPr>
          <w:rFonts w:ascii="Courier New" w:hAnsi="Courier New"/>
          <w:sz w:val="16"/>
        </w:rPr>
        <w:t xml:space="preserve">n alternative URI of the </w:t>
      </w:r>
      <w:r w:rsidRPr="009A406D">
        <w:rPr>
          <w:rFonts w:ascii="Courier New" w:hAnsi="Courier New"/>
          <w:sz w:val="16"/>
          <w:lang w:eastAsia="zh-CN"/>
        </w:rPr>
        <w:t xml:space="preserve">resource located on an alternative </w:t>
      </w:r>
      <w:r w:rsidRPr="009A406D">
        <w:rPr>
          <w:rFonts w:ascii="Courier New" w:hAnsi="Courier New"/>
          <w:sz w:val="16"/>
        </w:rPr>
        <w:t>PCF (service) instance.'</w:t>
      </w:r>
    </w:p>
    <w:p w14:paraId="22AF4257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406D">
        <w:rPr>
          <w:rFonts w:ascii="Courier New" w:hAnsi="Courier New"/>
          <w:sz w:val="16"/>
        </w:rPr>
        <w:t xml:space="preserve">          </w:t>
      </w:r>
      <w:r w:rsidRPr="009A406D">
        <w:rPr>
          <w:rFonts w:ascii="Courier New" w:hAnsi="Courier New"/>
          <w:sz w:val="16"/>
          <w:lang w:eastAsia="zh-CN"/>
        </w:rPr>
        <w:t xml:space="preserve">    </w:t>
      </w:r>
      <w:r w:rsidRPr="009A406D">
        <w:rPr>
          <w:rFonts w:ascii="Courier New" w:hAnsi="Courier New"/>
          <w:sz w:val="16"/>
        </w:rPr>
        <w:t>required: true</w:t>
      </w:r>
    </w:p>
    <w:p w14:paraId="3890D02F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406D">
        <w:rPr>
          <w:rFonts w:ascii="Courier New" w:hAnsi="Courier New"/>
          <w:sz w:val="16"/>
        </w:rPr>
        <w:t xml:space="preserve">          </w:t>
      </w:r>
      <w:r w:rsidRPr="009A406D">
        <w:rPr>
          <w:rFonts w:ascii="Courier New" w:hAnsi="Courier New"/>
          <w:sz w:val="16"/>
          <w:lang w:eastAsia="zh-CN"/>
        </w:rPr>
        <w:t xml:space="preserve">    </w:t>
      </w:r>
      <w:r w:rsidRPr="009A406D">
        <w:rPr>
          <w:rFonts w:ascii="Courier New" w:hAnsi="Courier New"/>
          <w:sz w:val="16"/>
        </w:rPr>
        <w:t>schema:</w:t>
      </w:r>
    </w:p>
    <w:p w14:paraId="268F66FA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406D">
        <w:rPr>
          <w:rFonts w:ascii="Courier New" w:hAnsi="Courier New"/>
          <w:sz w:val="16"/>
        </w:rPr>
        <w:t xml:space="preserve">          </w:t>
      </w:r>
      <w:r w:rsidRPr="009A406D">
        <w:rPr>
          <w:rFonts w:ascii="Courier New" w:hAnsi="Courier New"/>
          <w:sz w:val="16"/>
          <w:lang w:eastAsia="zh-CN"/>
        </w:rPr>
        <w:t xml:space="preserve">      </w:t>
      </w:r>
      <w:r w:rsidRPr="009A406D">
        <w:rPr>
          <w:rFonts w:ascii="Courier New" w:hAnsi="Courier New"/>
          <w:sz w:val="16"/>
        </w:rPr>
        <w:t>type: string</w:t>
      </w:r>
    </w:p>
    <w:p w14:paraId="666E5EBB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9A406D">
        <w:rPr>
          <w:rFonts w:ascii="Courier New" w:hAnsi="Courier New"/>
          <w:noProof/>
          <w:sz w:val="16"/>
          <w:lang w:val="en-US"/>
        </w:rPr>
        <w:t xml:space="preserve">            3gpp-Sbi-Target-Nf-Id:</w:t>
      </w:r>
    </w:p>
    <w:p w14:paraId="33352AF0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9A406D">
        <w:rPr>
          <w:rFonts w:ascii="Courier New" w:hAnsi="Courier New"/>
          <w:noProof/>
          <w:sz w:val="16"/>
          <w:lang w:val="en-US"/>
        </w:rPr>
        <w:t xml:space="preserve">              description: 'Identifier of the target NF (service) instance ID towards which the request is redirected'</w:t>
      </w:r>
    </w:p>
    <w:p w14:paraId="19BD0E75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9A406D">
        <w:rPr>
          <w:rFonts w:ascii="Courier New" w:hAnsi="Courier New"/>
          <w:noProof/>
          <w:sz w:val="16"/>
          <w:lang w:val="en-US"/>
        </w:rPr>
        <w:t xml:space="preserve">              schema:</w:t>
      </w:r>
    </w:p>
    <w:p w14:paraId="04E06D1C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9A406D">
        <w:rPr>
          <w:rFonts w:ascii="Courier New" w:hAnsi="Courier New"/>
          <w:noProof/>
          <w:sz w:val="16"/>
          <w:lang w:val="en-US"/>
        </w:rPr>
        <w:t xml:space="preserve">                type: string</w:t>
      </w:r>
    </w:p>
    <w:p w14:paraId="30C66D0A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'400':</w:t>
      </w:r>
    </w:p>
    <w:p w14:paraId="4751F65E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'TS29571_CommonData.yaml#/components/responses/400'</w:t>
      </w:r>
    </w:p>
    <w:p w14:paraId="2E6556E8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'401':</w:t>
      </w:r>
    </w:p>
    <w:p w14:paraId="00C3C532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'TS29571_CommonData.yaml#/components/responses/401'</w:t>
      </w:r>
    </w:p>
    <w:p w14:paraId="7170CA81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'403':</w:t>
      </w:r>
    </w:p>
    <w:p w14:paraId="0F15B1AD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'TS29571_CommonData.yaml#/components/responses/403'</w:t>
      </w:r>
    </w:p>
    <w:p w14:paraId="4E4DEDC6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'404':</w:t>
      </w:r>
    </w:p>
    <w:p w14:paraId="1EA79A0D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'TS29571_CommonData.yaml#/components/responses/404'</w:t>
      </w:r>
    </w:p>
    <w:p w14:paraId="1ECDA563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'406':</w:t>
      </w:r>
    </w:p>
    <w:p w14:paraId="524E9770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'TS29571_CommonData.yaml#/components/responses/406'</w:t>
      </w:r>
    </w:p>
    <w:p w14:paraId="2C1480AD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'429':</w:t>
      </w:r>
    </w:p>
    <w:p w14:paraId="29993049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'TS29571_CommonData.yaml#/components/responses/429'</w:t>
      </w:r>
    </w:p>
    <w:p w14:paraId="74DE2646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'500':</w:t>
      </w:r>
    </w:p>
    <w:p w14:paraId="096F4FC2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'TS29571_CommonData.yaml#/components/responses/500'</w:t>
      </w:r>
    </w:p>
    <w:p w14:paraId="0E537090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'503':</w:t>
      </w:r>
    </w:p>
    <w:p w14:paraId="321208CC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'TS29571_CommonData.yaml#/components/responses/503'</w:t>
      </w:r>
    </w:p>
    <w:p w14:paraId="78E854B2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default:</w:t>
      </w:r>
    </w:p>
    <w:p w14:paraId="040621A9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'TS29571_CommonData.yaml#/components/responses/default'</w:t>
      </w:r>
    </w:p>
    <w:p w14:paraId="7A460092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put:</w:t>
      </w:r>
    </w:p>
    <w:p w14:paraId="6A90D95F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9A406D">
        <w:rPr>
          <w:rFonts w:ascii="Courier New" w:hAnsi="Courier New" w:cs="Courier New"/>
          <w:noProof/>
          <w:sz w:val="16"/>
          <w:szCs w:val="16"/>
          <w:lang w:val="en-US"/>
        </w:rPr>
        <w:t xml:space="preserve">      summary: "Modifies an existing Individual Policy Control Events Subscription "</w:t>
      </w:r>
    </w:p>
    <w:p w14:paraId="51F006EC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9A406D">
        <w:rPr>
          <w:rFonts w:ascii="Courier New" w:hAnsi="Courier New" w:cs="Courier New"/>
          <w:noProof/>
          <w:sz w:val="16"/>
          <w:szCs w:val="16"/>
          <w:lang w:val="en-US"/>
        </w:rPr>
        <w:t xml:space="preserve">      operationId: Put</w:t>
      </w:r>
      <w:r w:rsidRPr="009A406D">
        <w:rPr>
          <w:rFonts w:ascii="Courier New" w:hAnsi="Courier New" w:cs="Courier New"/>
          <w:noProof/>
          <w:sz w:val="16"/>
          <w:szCs w:val="16"/>
          <w:lang w:val="en-US" w:eastAsia="es-ES"/>
        </w:rPr>
        <w:t>PcEventExposureSubsc</w:t>
      </w:r>
    </w:p>
    <w:p w14:paraId="00467DC8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9A406D">
        <w:rPr>
          <w:rFonts w:ascii="Courier New" w:hAnsi="Courier New" w:cs="Courier New"/>
          <w:noProof/>
          <w:sz w:val="16"/>
          <w:szCs w:val="16"/>
          <w:lang w:val="en-US"/>
        </w:rPr>
        <w:t xml:space="preserve">      tags:</w:t>
      </w:r>
    </w:p>
    <w:p w14:paraId="2B54004E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9A406D">
        <w:rPr>
          <w:rFonts w:ascii="Courier New" w:hAnsi="Courier New" w:cs="Courier New"/>
          <w:noProof/>
          <w:sz w:val="16"/>
          <w:szCs w:val="16"/>
          <w:lang w:val="en-US"/>
        </w:rPr>
        <w:t xml:space="preserve">        - Individual Policy Control Events Subscription (Document)</w:t>
      </w:r>
    </w:p>
    <w:p w14:paraId="509C6EFA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requestBody:</w:t>
      </w:r>
    </w:p>
    <w:p w14:paraId="1C5A4F5B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required: true</w:t>
      </w:r>
    </w:p>
    <w:p w14:paraId="4FA30410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lastRenderedPageBreak/>
        <w:t xml:space="preserve">        content:</w:t>
      </w:r>
    </w:p>
    <w:p w14:paraId="3BDFC7E2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application/json:</w:t>
      </w:r>
    </w:p>
    <w:p w14:paraId="1303FC6D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schema:</w:t>
      </w:r>
    </w:p>
    <w:p w14:paraId="1AF7947A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  $ref: '#/components/schemas/PcEventExposureSubsc'</w:t>
      </w:r>
    </w:p>
    <w:p w14:paraId="2707CC9C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parameters:</w:t>
      </w:r>
    </w:p>
    <w:p w14:paraId="714150AA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- name: subscriptionId</w:t>
      </w:r>
    </w:p>
    <w:p w14:paraId="71C07B59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in: path</w:t>
      </w:r>
    </w:p>
    <w:p w14:paraId="0048ED43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description: Policy Control Event Subscription ID</w:t>
      </w:r>
    </w:p>
    <w:p w14:paraId="08C2D46C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required: true</w:t>
      </w:r>
    </w:p>
    <w:p w14:paraId="355BE5BD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schema:</w:t>
      </w:r>
    </w:p>
    <w:p w14:paraId="218955D9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type: string</w:t>
      </w:r>
    </w:p>
    <w:p w14:paraId="2CAF3A64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responses:</w:t>
      </w:r>
    </w:p>
    <w:p w14:paraId="595FD446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'200':</w:t>
      </w:r>
    </w:p>
    <w:p w14:paraId="4C5F5DA1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description: OK. Resource was succesfully modified and representation is returned</w:t>
      </w:r>
    </w:p>
    <w:p w14:paraId="0197C3B5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content:</w:t>
      </w:r>
    </w:p>
    <w:p w14:paraId="363B9E8B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application/json:</w:t>
      </w:r>
    </w:p>
    <w:p w14:paraId="283DFF49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  schema:</w:t>
      </w:r>
    </w:p>
    <w:p w14:paraId="6D7748B7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    $ref: '#/components/schemas/PcEventExposureSubsc'</w:t>
      </w:r>
    </w:p>
    <w:p w14:paraId="142D9356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'204':</w:t>
      </w:r>
    </w:p>
    <w:p w14:paraId="337A11A6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description: No Content. Resource was succesfully modified</w:t>
      </w:r>
    </w:p>
    <w:p w14:paraId="6D03EB1D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406D">
        <w:rPr>
          <w:rFonts w:ascii="Courier New" w:hAnsi="Courier New"/>
          <w:sz w:val="16"/>
        </w:rPr>
        <w:t xml:space="preserve">        '307':</w:t>
      </w:r>
    </w:p>
    <w:p w14:paraId="4A5FA142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406D">
        <w:rPr>
          <w:rFonts w:ascii="Courier New" w:hAnsi="Courier New"/>
          <w:sz w:val="16"/>
        </w:rPr>
        <w:t xml:space="preserve">          description: Temporary Redirect</w:t>
      </w:r>
    </w:p>
    <w:p w14:paraId="51BA4634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406D">
        <w:rPr>
          <w:rFonts w:ascii="Courier New" w:hAnsi="Courier New"/>
          <w:noProof/>
          <w:sz w:val="16"/>
        </w:rPr>
        <w:t xml:space="preserve">          content:</w:t>
      </w:r>
    </w:p>
    <w:p w14:paraId="722421F0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406D">
        <w:rPr>
          <w:rFonts w:ascii="Courier New" w:hAnsi="Courier New"/>
          <w:noProof/>
          <w:sz w:val="16"/>
        </w:rPr>
        <w:t xml:space="preserve">            application/problem+json:</w:t>
      </w:r>
    </w:p>
    <w:p w14:paraId="6F36E75A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406D">
        <w:rPr>
          <w:rFonts w:ascii="Courier New" w:hAnsi="Courier New"/>
          <w:noProof/>
          <w:sz w:val="16"/>
        </w:rPr>
        <w:t xml:space="preserve">              schema:</w:t>
      </w:r>
    </w:p>
    <w:p w14:paraId="28564894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406D">
        <w:rPr>
          <w:rFonts w:ascii="Courier New" w:hAnsi="Courier New"/>
          <w:noProof/>
          <w:sz w:val="16"/>
        </w:rPr>
        <w:t xml:space="preserve">                $ref: 'TS29571_CommonData.yaml#/components/schemas/ProblemDetails'</w:t>
      </w:r>
    </w:p>
    <w:p w14:paraId="112B2A5D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406D">
        <w:rPr>
          <w:rFonts w:ascii="Courier New" w:hAnsi="Courier New"/>
          <w:sz w:val="16"/>
        </w:rPr>
        <w:t xml:space="preserve">          headers:</w:t>
      </w:r>
    </w:p>
    <w:p w14:paraId="4004E809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406D">
        <w:rPr>
          <w:rFonts w:ascii="Courier New" w:hAnsi="Courier New"/>
          <w:sz w:val="16"/>
        </w:rPr>
        <w:t xml:space="preserve">          </w:t>
      </w:r>
      <w:r w:rsidRPr="009A406D">
        <w:rPr>
          <w:rFonts w:ascii="Courier New" w:hAnsi="Courier New"/>
          <w:sz w:val="16"/>
          <w:lang w:eastAsia="zh-CN"/>
        </w:rPr>
        <w:t xml:space="preserve">  </w:t>
      </w:r>
      <w:r w:rsidRPr="009A406D">
        <w:rPr>
          <w:rFonts w:ascii="Courier New" w:hAnsi="Courier New"/>
          <w:sz w:val="16"/>
        </w:rPr>
        <w:t>Location:</w:t>
      </w:r>
    </w:p>
    <w:p w14:paraId="1746683B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406D">
        <w:rPr>
          <w:rFonts w:ascii="Courier New" w:hAnsi="Courier New"/>
          <w:sz w:val="16"/>
        </w:rPr>
        <w:t xml:space="preserve">          </w:t>
      </w:r>
      <w:r w:rsidRPr="009A406D">
        <w:rPr>
          <w:rFonts w:ascii="Courier New" w:hAnsi="Courier New"/>
          <w:sz w:val="16"/>
          <w:lang w:eastAsia="zh-CN"/>
        </w:rPr>
        <w:t xml:space="preserve">    </w:t>
      </w:r>
      <w:r w:rsidRPr="009A406D">
        <w:rPr>
          <w:rFonts w:ascii="Courier New" w:hAnsi="Courier New"/>
          <w:sz w:val="16"/>
        </w:rPr>
        <w:t>description: '</w:t>
      </w:r>
      <w:r w:rsidRPr="009A406D">
        <w:rPr>
          <w:rFonts w:ascii="Courier New" w:hAnsi="Courier New"/>
          <w:sz w:val="16"/>
          <w:lang w:eastAsia="zh-CN"/>
        </w:rPr>
        <w:t>A</w:t>
      </w:r>
      <w:r w:rsidRPr="009A406D">
        <w:rPr>
          <w:rFonts w:ascii="Courier New" w:hAnsi="Courier New"/>
          <w:sz w:val="16"/>
        </w:rPr>
        <w:t xml:space="preserve">n alternative URI of the </w:t>
      </w:r>
      <w:r w:rsidRPr="009A406D">
        <w:rPr>
          <w:rFonts w:ascii="Courier New" w:hAnsi="Courier New"/>
          <w:sz w:val="16"/>
          <w:lang w:eastAsia="zh-CN"/>
        </w:rPr>
        <w:t xml:space="preserve">resource located on an alternative </w:t>
      </w:r>
      <w:r w:rsidRPr="009A406D">
        <w:rPr>
          <w:rFonts w:ascii="Courier New" w:hAnsi="Courier New"/>
          <w:sz w:val="16"/>
        </w:rPr>
        <w:t>PCF (service) instance.'</w:t>
      </w:r>
    </w:p>
    <w:p w14:paraId="03195370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406D">
        <w:rPr>
          <w:rFonts w:ascii="Courier New" w:hAnsi="Courier New"/>
          <w:sz w:val="16"/>
        </w:rPr>
        <w:t xml:space="preserve">          </w:t>
      </w:r>
      <w:r w:rsidRPr="009A406D">
        <w:rPr>
          <w:rFonts w:ascii="Courier New" w:hAnsi="Courier New"/>
          <w:sz w:val="16"/>
          <w:lang w:eastAsia="zh-CN"/>
        </w:rPr>
        <w:t xml:space="preserve">    </w:t>
      </w:r>
      <w:r w:rsidRPr="009A406D">
        <w:rPr>
          <w:rFonts w:ascii="Courier New" w:hAnsi="Courier New"/>
          <w:sz w:val="16"/>
        </w:rPr>
        <w:t>required: true</w:t>
      </w:r>
    </w:p>
    <w:p w14:paraId="7DA2A568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406D">
        <w:rPr>
          <w:rFonts w:ascii="Courier New" w:hAnsi="Courier New"/>
          <w:sz w:val="16"/>
        </w:rPr>
        <w:t xml:space="preserve">          </w:t>
      </w:r>
      <w:r w:rsidRPr="009A406D">
        <w:rPr>
          <w:rFonts w:ascii="Courier New" w:hAnsi="Courier New"/>
          <w:sz w:val="16"/>
          <w:lang w:eastAsia="zh-CN"/>
        </w:rPr>
        <w:t xml:space="preserve">    </w:t>
      </w:r>
      <w:r w:rsidRPr="009A406D">
        <w:rPr>
          <w:rFonts w:ascii="Courier New" w:hAnsi="Courier New"/>
          <w:sz w:val="16"/>
        </w:rPr>
        <w:t>schema:</w:t>
      </w:r>
    </w:p>
    <w:p w14:paraId="63B0900D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406D">
        <w:rPr>
          <w:rFonts w:ascii="Courier New" w:hAnsi="Courier New"/>
          <w:sz w:val="16"/>
        </w:rPr>
        <w:t xml:space="preserve">          </w:t>
      </w:r>
      <w:r w:rsidRPr="009A406D">
        <w:rPr>
          <w:rFonts w:ascii="Courier New" w:hAnsi="Courier New"/>
          <w:sz w:val="16"/>
          <w:lang w:eastAsia="zh-CN"/>
        </w:rPr>
        <w:t xml:space="preserve">      </w:t>
      </w:r>
      <w:r w:rsidRPr="009A406D">
        <w:rPr>
          <w:rFonts w:ascii="Courier New" w:hAnsi="Courier New"/>
          <w:sz w:val="16"/>
        </w:rPr>
        <w:t>type: string</w:t>
      </w:r>
    </w:p>
    <w:p w14:paraId="07932AA7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9A406D">
        <w:rPr>
          <w:rFonts w:ascii="Courier New" w:hAnsi="Courier New"/>
          <w:noProof/>
          <w:sz w:val="16"/>
          <w:lang w:val="en-US"/>
        </w:rPr>
        <w:t xml:space="preserve">            3gpp-Sbi-Target-Nf-Id:</w:t>
      </w:r>
    </w:p>
    <w:p w14:paraId="33D7F9AC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9A406D">
        <w:rPr>
          <w:rFonts w:ascii="Courier New" w:hAnsi="Courier New"/>
          <w:noProof/>
          <w:sz w:val="16"/>
          <w:lang w:val="en-US"/>
        </w:rPr>
        <w:t xml:space="preserve">              description: 'Identifier of the target NF (service) instance ID towards which the request is redirected'</w:t>
      </w:r>
    </w:p>
    <w:p w14:paraId="7F920D61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9A406D">
        <w:rPr>
          <w:rFonts w:ascii="Courier New" w:hAnsi="Courier New"/>
          <w:noProof/>
          <w:sz w:val="16"/>
          <w:lang w:val="en-US"/>
        </w:rPr>
        <w:t xml:space="preserve">              schema:</w:t>
      </w:r>
    </w:p>
    <w:p w14:paraId="21183089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9A406D">
        <w:rPr>
          <w:rFonts w:ascii="Courier New" w:hAnsi="Courier New"/>
          <w:noProof/>
          <w:sz w:val="16"/>
          <w:lang w:val="en-US"/>
        </w:rPr>
        <w:t xml:space="preserve">                type: string</w:t>
      </w:r>
    </w:p>
    <w:p w14:paraId="380AB9A2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406D">
        <w:rPr>
          <w:rFonts w:ascii="Courier New" w:hAnsi="Courier New"/>
          <w:sz w:val="16"/>
        </w:rPr>
        <w:t xml:space="preserve">        '308':</w:t>
      </w:r>
    </w:p>
    <w:p w14:paraId="0E8048BB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406D">
        <w:rPr>
          <w:rFonts w:ascii="Courier New" w:hAnsi="Courier New"/>
          <w:sz w:val="16"/>
        </w:rPr>
        <w:t xml:space="preserve">          description: Permanent Redirect</w:t>
      </w:r>
    </w:p>
    <w:p w14:paraId="6A72EF58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406D">
        <w:rPr>
          <w:rFonts w:ascii="Courier New" w:hAnsi="Courier New"/>
          <w:noProof/>
          <w:sz w:val="16"/>
        </w:rPr>
        <w:t xml:space="preserve">          content:</w:t>
      </w:r>
    </w:p>
    <w:p w14:paraId="5654F2C3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406D">
        <w:rPr>
          <w:rFonts w:ascii="Courier New" w:hAnsi="Courier New"/>
          <w:noProof/>
          <w:sz w:val="16"/>
        </w:rPr>
        <w:t xml:space="preserve">            application/problem+json:</w:t>
      </w:r>
    </w:p>
    <w:p w14:paraId="13F1FCFB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406D">
        <w:rPr>
          <w:rFonts w:ascii="Courier New" w:hAnsi="Courier New"/>
          <w:noProof/>
          <w:sz w:val="16"/>
        </w:rPr>
        <w:t xml:space="preserve">              schema:</w:t>
      </w:r>
    </w:p>
    <w:p w14:paraId="4582F05E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406D">
        <w:rPr>
          <w:rFonts w:ascii="Courier New" w:hAnsi="Courier New"/>
          <w:noProof/>
          <w:sz w:val="16"/>
        </w:rPr>
        <w:t xml:space="preserve">                $ref: 'TS29571_CommonData.yaml#/components/schemas/ProblemDetails'</w:t>
      </w:r>
    </w:p>
    <w:p w14:paraId="4B4C0F0E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406D">
        <w:rPr>
          <w:rFonts w:ascii="Courier New" w:hAnsi="Courier New"/>
          <w:sz w:val="16"/>
        </w:rPr>
        <w:t xml:space="preserve">          headers:</w:t>
      </w:r>
    </w:p>
    <w:p w14:paraId="3FEA5BCF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406D">
        <w:rPr>
          <w:rFonts w:ascii="Courier New" w:hAnsi="Courier New"/>
          <w:sz w:val="16"/>
        </w:rPr>
        <w:t xml:space="preserve">          </w:t>
      </w:r>
      <w:r w:rsidRPr="009A406D">
        <w:rPr>
          <w:rFonts w:ascii="Courier New" w:hAnsi="Courier New"/>
          <w:sz w:val="16"/>
          <w:lang w:eastAsia="zh-CN"/>
        </w:rPr>
        <w:t xml:space="preserve">  </w:t>
      </w:r>
      <w:r w:rsidRPr="009A406D">
        <w:rPr>
          <w:rFonts w:ascii="Courier New" w:hAnsi="Courier New"/>
          <w:sz w:val="16"/>
        </w:rPr>
        <w:t>Location:</w:t>
      </w:r>
    </w:p>
    <w:p w14:paraId="1CD0F83B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406D">
        <w:rPr>
          <w:rFonts w:ascii="Courier New" w:hAnsi="Courier New"/>
          <w:sz w:val="16"/>
        </w:rPr>
        <w:t xml:space="preserve">          </w:t>
      </w:r>
      <w:r w:rsidRPr="009A406D">
        <w:rPr>
          <w:rFonts w:ascii="Courier New" w:hAnsi="Courier New"/>
          <w:sz w:val="16"/>
          <w:lang w:eastAsia="zh-CN"/>
        </w:rPr>
        <w:t xml:space="preserve">    </w:t>
      </w:r>
      <w:r w:rsidRPr="009A406D">
        <w:rPr>
          <w:rFonts w:ascii="Courier New" w:hAnsi="Courier New"/>
          <w:sz w:val="16"/>
        </w:rPr>
        <w:t>description: '</w:t>
      </w:r>
      <w:r w:rsidRPr="009A406D">
        <w:rPr>
          <w:rFonts w:ascii="Courier New" w:hAnsi="Courier New"/>
          <w:sz w:val="16"/>
          <w:lang w:eastAsia="zh-CN"/>
        </w:rPr>
        <w:t>A</w:t>
      </w:r>
      <w:r w:rsidRPr="009A406D">
        <w:rPr>
          <w:rFonts w:ascii="Courier New" w:hAnsi="Courier New"/>
          <w:sz w:val="16"/>
        </w:rPr>
        <w:t xml:space="preserve">n alternative URI of the </w:t>
      </w:r>
      <w:r w:rsidRPr="009A406D">
        <w:rPr>
          <w:rFonts w:ascii="Courier New" w:hAnsi="Courier New"/>
          <w:sz w:val="16"/>
          <w:lang w:eastAsia="zh-CN"/>
        </w:rPr>
        <w:t xml:space="preserve">resource located on an alternative </w:t>
      </w:r>
      <w:r w:rsidRPr="009A406D">
        <w:rPr>
          <w:rFonts w:ascii="Courier New" w:hAnsi="Courier New"/>
          <w:sz w:val="16"/>
        </w:rPr>
        <w:t>PCF (service) instance.'</w:t>
      </w:r>
    </w:p>
    <w:p w14:paraId="17CFB5B8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406D">
        <w:rPr>
          <w:rFonts w:ascii="Courier New" w:hAnsi="Courier New"/>
          <w:sz w:val="16"/>
        </w:rPr>
        <w:t xml:space="preserve">          </w:t>
      </w:r>
      <w:r w:rsidRPr="009A406D">
        <w:rPr>
          <w:rFonts w:ascii="Courier New" w:hAnsi="Courier New"/>
          <w:sz w:val="16"/>
          <w:lang w:eastAsia="zh-CN"/>
        </w:rPr>
        <w:t xml:space="preserve">    </w:t>
      </w:r>
      <w:r w:rsidRPr="009A406D">
        <w:rPr>
          <w:rFonts w:ascii="Courier New" w:hAnsi="Courier New"/>
          <w:sz w:val="16"/>
        </w:rPr>
        <w:t>required: true</w:t>
      </w:r>
    </w:p>
    <w:p w14:paraId="167B15DC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406D">
        <w:rPr>
          <w:rFonts w:ascii="Courier New" w:hAnsi="Courier New"/>
          <w:sz w:val="16"/>
        </w:rPr>
        <w:t xml:space="preserve">          </w:t>
      </w:r>
      <w:r w:rsidRPr="009A406D">
        <w:rPr>
          <w:rFonts w:ascii="Courier New" w:hAnsi="Courier New"/>
          <w:sz w:val="16"/>
          <w:lang w:eastAsia="zh-CN"/>
        </w:rPr>
        <w:t xml:space="preserve">    </w:t>
      </w:r>
      <w:r w:rsidRPr="009A406D">
        <w:rPr>
          <w:rFonts w:ascii="Courier New" w:hAnsi="Courier New"/>
          <w:sz w:val="16"/>
        </w:rPr>
        <w:t>schema:</w:t>
      </w:r>
    </w:p>
    <w:p w14:paraId="0B024D60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406D">
        <w:rPr>
          <w:rFonts w:ascii="Courier New" w:hAnsi="Courier New"/>
          <w:sz w:val="16"/>
        </w:rPr>
        <w:t xml:space="preserve">          </w:t>
      </w:r>
      <w:r w:rsidRPr="009A406D">
        <w:rPr>
          <w:rFonts w:ascii="Courier New" w:hAnsi="Courier New"/>
          <w:sz w:val="16"/>
          <w:lang w:eastAsia="zh-CN"/>
        </w:rPr>
        <w:t xml:space="preserve">      </w:t>
      </w:r>
      <w:r w:rsidRPr="009A406D">
        <w:rPr>
          <w:rFonts w:ascii="Courier New" w:hAnsi="Courier New"/>
          <w:sz w:val="16"/>
        </w:rPr>
        <w:t>type: string</w:t>
      </w:r>
    </w:p>
    <w:p w14:paraId="725F150B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9A406D">
        <w:rPr>
          <w:rFonts w:ascii="Courier New" w:hAnsi="Courier New"/>
          <w:noProof/>
          <w:sz w:val="16"/>
          <w:lang w:val="en-US"/>
        </w:rPr>
        <w:t xml:space="preserve">            3gpp-Sbi-Target-Nf-Id:</w:t>
      </w:r>
    </w:p>
    <w:p w14:paraId="44B7378A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9A406D">
        <w:rPr>
          <w:rFonts w:ascii="Courier New" w:hAnsi="Courier New"/>
          <w:noProof/>
          <w:sz w:val="16"/>
          <w:lang w:val="en-US"/>
        </w:rPr>
        <w:t xml:space="preserve">              description: 'Identifier of the target NF (service) instance ID towards which the request is redirected'</w:t>
      </w:r>
    </w:p>
    <w:p w14:paraId="43DA7C61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9A406D">
        <w:rPr>
          <w:rFonts w:ascii="Courier New" w:hAnsi="Courier New"/>
          <w:noProof/>
          <w:sz w:val="16"/>
          <w:lang w:val="en-US"/>
        </w:rPr>
        <w:t xml:space="preserve">              schema:</w:t>
      </w:r>
    </w:p>
    <w:p w14:paraId="2FE26783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9A406D">
        <w:rPr>
          <w:rFonts w:ascii="Courier New" w:hAnsi="Courier New"/>
          <w:noProof/>
          <w:sz w:val="16"/>
          <w:lang w:val="en-US"/>
        </w:rPr>
        <w:t xml:space="preserve">                type: string</w:t>
      </w:r>
    </w:p>
    <w:p w14:paraId="1BA9D100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'400':</w:t>
      </w:r>
    </w:p>
    <w:p w14:paraId="5CC3C09E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'TS29571_CommonData.yaml#/components/responses/400'</w:t>
      </w:r>
    </w:p>
    <w:p w14:paraId="5CC16283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'401':</w:t>
      </w:r>
    </w:p>
    <w:p w14:paraId="01ED11C3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'TS29571_CommonData.yaml#/components/responses/401'</w:t>
      </w:r>
    </w:p>
    <w:p w14:paraId="7ECF14F7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'403':</w:t>
      </w:r>
    </w:p>
    <w:p w14:paraId="69645199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'TS29571_CommonData.yaml#/components/responses/403'</w:t>
      </w:r>
    </w:p>
    <w:p w14:paraId="489B53E4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'404':</w:t>
      </w:r>
    </w:p>
    <w:p w14:paraId="09EE2E98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'TS29571_CommonData.yaml#/components/responses/404'</w:t>
      </w:r>
    </w:p>
    <w:p w14:paraId="117E2BC1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'411':</w:t>
      </w:r>
    </w:p>
    <w:p w14:paraId="306136DF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'TS29571_CommonData.yaml#/components/responses/411'</w:t>
      </w:r>
    </w:p>
    <w:p w14:paraId="1C82E5DA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'413':</w:t>
      </w:r>
    </w:p>
    <w:p w14:paraId="64B891B1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'TS29571_CommonData.yaml#/components/responses/413'</w:t>
      </w:r>
    </w:p>
    <w:p w14:paraId="17BA27AB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'415':</w:t>
      </w:r>
    </w:p>
    <w:p w14:paraId="5B9081F8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'TS29571_CommonData.yaml#/components/responses/415'</w:t>
      </w:r>
    </w:p>
    <w:p w14:paraId="51D6DF6F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'429':</w:t>
      </w:r>
    </w:p>
    <w:p w14:paraId="3B468515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'TS29571_CommonData.yaml#/components/responses/429'</w:t>
      </w:r>
    </w:p>
    <w:p w14:paraId="1B6C55B7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'500':</w:t>
      </w:r>
    </w:p>
    <w:p w14:paraId="26211437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'TS29571_CommonData.yaml#/components/responses/500'</w:t>
      </w:r>
    </w:p>
    <w:p w14:paraId="5E114770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'503':</w:t>
      </w:r>
    </w:p>
    <w:p w14:paraId="57EE7C23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'TS29571_CommonData.yaml#/components/responses/503'</w:t>
      </w:r>
    </w:p>
    <w:p w14:paraId="731D2C7E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default:</w:t>
      </w:r>
    </w:p>
    <w:p w14:paraId="4140DF8D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'TS29571_CommonData.yaml#/components/responses/default'</w:t>
      </w:r>
    </w:p>
    <w:p w14:paraId="70CCEEC6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lastRenderedPageBreak/>
        <w:t xml:space="preserve">    delete:</w:t>
      </w:r>
    </w:p>
    <w:p w14:paraId="00F117DF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9A406D">
        <w:rPr>
          <w:rFonts w:ascii="Courier New" w:hAnsi="Courier New" w:cs="Courier New"/>
          <w:noProof/>
          <w:sz w:val="16"/>
          <w:szCs w:val="16"/>
          <w:lang w:val="en-US"/>
        </w:rPr>
        <w:t xml:space="preserve">      summary: "Cancels an existing Individual Policy Control Events Subscription "</w:t>
      </w:r>
    </w:p>
    <w:p w14:paraId="3C2D75E4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9A406D">
        <w:rPr>
          <w:rFonts w:ascii="Courier New" w:hAnsi="Courier New" w:cs="Courier New"/>
          <w:noProof/>
          <w:sz w:val="16"/>
          <w:szCs w:val="16"/>
          <w:lang w:val="en-US"/>
        </w:rPr>
        <w:t xml:space="preserve">      operationId: Delete</w:t>
      </w:r>
      <w:r w:rsidRPr="009A406D">
        <w:rPr>
          <w:rFonts w:ascii="Courier New" w:hAnsi="Courier New" w:cs="Courier New"/>
          <w:noProof/>
          <w:sz w:val="16"/>
          <w:szCs w:val="16"/>
          <w:lang w:val="en-US" w:eastAsia="es-ES"/>
        </w:rPr>
        <w:t>PcEventExposureSubsc</w:t>
      </w:r>
    </w:p>
    <w:p w14:paraId="3710884B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9A406D">
        <w:rPr>
          <w:rFonts w:ascii="Courier New" w:hAnsi="Courier New" w:cs="Courier New"/>
          <w:noProof/>
          <w:sz w:val="16"/>
          <w:szCs w:val="16"/>
          <w:lang w:val="en-US"/>
        </w:rPr>
        <w:t xml:space="preserve">      tags:</w:t>
      </w:r>
    </w:p>
    <w:p w14:paraId="104969BC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/>
        </w:rPr>
      </w:pPr>
      <w:r w:rsidRPr="009A406D">
        <w:rPr>
          <w:rFonts w:ascii="Courier New" w:hAnsi="Courier New" w:cs="Courier New"/>
          <w:noProof/>
          <w:sz w:val="16"/>
          <w:szCs w:val="16"/>
          <w:lang w:val="en-US"/>
        </w:rPr>
        <w:t xml:space="preserve">        - Individual Policy Control Events Subscription (Document)</w:t>
      </w:r>
    </w:p>
    <w:p w14:paraId="6B6A0585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parameters:</w:t>
      </w:r>
    </w:p>
    <w:p w14:paraId="5D62B04F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- name: subscriptionId</w:t>
      </w:r>
    </w:p>
    <w:p w14:paraId="2E129D3E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in: path</w:t>
      </w:r>
    </w:p>
    <w:p w14:paraId="1B27257F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description: Policy Control Event Subscription ID</w:t>
      </w:r>
    </w:p>
    <w:p w14:paraId="47D64809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required: true</w:t>
      </w:r>
    </w:p>
    <w:p w14:paraId="02966561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schema:</w:t>
      </w:r>
    </w:p>
    <w:p w14:paraId="5EBBE120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type: string</w:t>
      </w:r>
    </w:p>
    <w:p w14:paraId="68B86CE1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responses:</w:t>
      </w:r>
    </w:p>
    <w:p w14:paraId="0635E5EF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'204':</w:t>
      </w:r>
    </w:p>
    <w:p w14:paraId="5CC2AE68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description: No Content. Resource was succesfully deleted</w:t>
      </w:r>
    </w:p>
    <w:p w14:paraId="33A9A88B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406D">
        <w:rPr>
          <w:rFonts w:ascii="Courier New" w:hAnsi="Courier New"/>
          <w:sz w:val="16"/>
        </w:rPr>
        <w:t xml:space="preserve">        '307':</w:t>
      </w:r>
    </w:p>
    <w:p w14:paraId="0EB3B165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406D">
        <w:rPr>
          <w:rFonts w:ascii="Courier New" w:hAnsi="Courier New"/>
          <w:sz w:val="16"/>
        </w:rPr>
        <w:t xml:space="preserve">          description: Temporary Redirect</w:t>
      </w:r>
    </w:p>
    <w:p w14:paraId="1EA91B74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406D">
        <w:rPr>
          <w:rFonts w:ascii="Courier New" w:hAnsi="Courier New"/>
          <w:noProof/>
          <w:sz w:val="16"/>
        </w:rPr>
        <w:t xml:space="preserve">          content:</w:t>
      </w:r>
    </w:p>
    <w:p w14:paraId="588EE79D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406D">
        <w:rPr>
          <w:rFonts w:ascii="Courier New" w:hAnsi="Courier New"/>
          <w:noProof/>
          <w:sz w:val="16"/>
        </w:rPr>
        <w:t xml:space="preserve">            application/problem+json:</w:t>
      </w:r>
    </w:p>
    <w:p w14:paraId="7D584DE5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406D">
        <w:rPr>
          <w:rFonts w:ascii="Courier New" w:hAnsi="Courier New"/>
          <w:noProof/>
          <w:sz w:val="16"/>
        </w:rPr>
        <w:t xml:space="preserve">              schema:</w:t>
      </w:r>
    </w:p>
    <w:p w14:paraId="3FB13E8E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406D">
        <w:rPr>
          <w:rFonts w:ascii="Courier New" w:hAnsi="Courier New"/>
          <w:noProof/>
          <w:sz w:val="16"/>
        </w:rPr>
        <w:t xml:space="preserve">                $ref: 'TS29571_CommonData.yaml#/components/schemas/ProblemDetails'</w:t>
      </w:r>
    </w:p>
    <w:p w14:paraId="0DB9AAE0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406D">
        <w:rPr>
          <w:rFonts w:ascii="Courier New" w:hAnsi="Courier New"/>
          <w:sz w:val="16"/>
        </w:rPr>
        <w:t xml:space="preserve">          headers:</w:t>
      </w:r>
    </w:p>
    <w:p w14:paraId="26DD0C53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406D">
        <w:rPr>
          <w:rFonts w:ascii="Courier New" w:hAnsi="Courier New"/>
          <w:sz w:val="16"/>
        </w:rPr>
        <w:t xml:space="preserve">          </w:t>
      </w:r>
      <w:r w:rsidRPr="009A406D">
        <w:rPr>
          <w:rFonts w:ascii="Courier New" w:hAnsi="Courier New"/>
          <w:sz w:val="16"/>
          <w:lang w:eastAsia="zh-CN"/>
        </w:rPr>
        <w:t xml:space="preserve">  </w:t>
      </w:r>
      <w:r w:rsidRPr="009A406D">
        <w:rPr>
          <w:rFonts w:ascii="Courier New" w:hAnsi="Courier New"/>
          <w:sz w:val="16"/>
        </w:rPr>
        <w:t>Location:</w:t>
      </w:r>
    </w:p>
    <w:p w14:paraId="092E816E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406D">
        <w:rPr>
          <w:rFonts w:ascii="Courier New" w:hAnsi="Courier New"/>
          <w:sz w:val="16"/>
        </w:rPr>
        <w:t xml:space="preserve">          </w:t>
      </w:r>
      <w:r w:rsidRPr="009A406D">
        <w:rPr>
          <w:rFonts w:ascii="Courier New" w:hAnsi="Courier New"/>
          <w:sz w:val="16"/>
          <w:lang w:eastAsia="zh-CN"/>
        </w:rPr>
        <w:t xml:space="preserve">    </w:t>
      </w:r>
      <w:r w:rsidRPr="009A406D">
        <w:rPr>
          <w:rFonts w:ascii="Courier New" w:hAnsi="Courier New"/>
          <w:sz w:val="16"/>
        </w:rPr>
        <w:t>description: '</w:t>
      </w:r>
      <w:r w:rsidRPr="009A406D">
        <w:rPr>
          <w:rFonts w:ascii="Courier New" w:hAnsi="Courier New"/>
          <w:sz w:val="16"/>
          <w:lang w:eastAsia="zh-CN"/>
        </w:rPr>
        <w:t>A</w:t>
      </w:r>
      <w:r w:rsidRPr="009A406D">
        <w:rPr>
          <w:rFonts w:ascii="Courier New" w:hAnsi="Courier New"/>
          <w:sz w:val="16"/>
        </w:rPr>
        <w:t xml:space="preserve">n alternative URI of the </w:t>
      </w:r>
      <w:r w:rsidRPr="009A406D">
        <w:rPr>
          <w:rFonts w:ascii="Courier New" w:hAnsi="Courier New"/>
          <w:sz w:val="16"/>
          <w:lang w:eastAsia="zh-CN"/>
        </w:rPr>
        <w:t xml:space="preserve">resource located on an alternative </w:t>
      </w:r>
      <w:r w:rsidRPr="009A406D">
        <w:rPr>
          <w:rFonts w:ascii="Courier New" w:hAnsi="Courier New"/>
          <w:sz w:val="16"/>
        </w:rPr>
        <w:t>PCF (service) instance.'</w:t>
      </w:r>
    </w:p>
    <w:p w14:paraId="5828120E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406D">
        <w:rPr>
          <w:rFonts w:ascii="Courier New" w:hAnsi="Courier New"/>
          <w:sz w:val="16"/>
        </w:rPr>
        <w:t xml:space="preserve">          </w:t>
      </w:r>
      <w:r w:rsidRPr="009A406D">
        <w:rPr>
          <w:rFonts w:ascii="Courier New" w:hAnsi="Courier New"/>
          <w:sz w:val="16"/>
          <w:lang w:eastAsia="zh-CN"/>
        </w:rPr>
        <w:t xml:space="preserve">    </w:t>
      </w:r>
      <w:r w:rsidRPr="009A406D">
        <w:rPr>
          <w:rFonts w:ascii="Courier New" w:hAnsi="Courier New"/>
          <w:sz w:val="16"/>
        </w:rPr>
        <w:t>required: true</w:t>
      </w:r>
    </w:p>
    <w:p w14:paraId="14498CAA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406D">
        <w:rPr>
          <w:rFonts w:ascii="Courier New" w:hAnsi="Courier New"/>
          <w:sz w:val="16"/>
        </w:rPr>
        <w:t xml:space="preserve">          </w:t>
      </w:r>
      <w:r w:rsidRPr="009A406D">
        <w:rPr>
          <w:rFonts w:ascii="Courier New" w:hAnsi="Courier New"/>
          <w:sz w:val="16"/>
          <w:lang w:eastAsia="zh-CN"/>
        </w:rPr>
        <w:t xml:space="preserve">    </w:t>
      </w:r>
      <w:r w:rsidRPr="009A406D">
        <w:rPr>
          <w:rFonts w:ascii="Courier New" w:hAnsi="Courier New"/>
          <w:sz w:val="16"/>
        </w:rPr>
        <w:t>schema:</w:t>
      </w:r>
    </w:p>
    <w:p w14:paraId="64A6069C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406D">
        <w:rPr>
          <w:rFonts w:ascii="Courier New" w:hAnsi="Courier New"/>
          <w:sz w:val="16"/>
        </w:rPr>
        <w:t xml:space="preserve">          </w:t>
      </w:r>
      <w:r w:rsidRPr="009A406D">
        <w:rPr>
          <w:rFonts w:ascii="Courier New" w:hAnsi="Courier New"/>
          <w:sz w:val="16"/>
          <w:lang w:eastAsia="zh-CN"/>
        </w:rPr>
        <w:t xml:space="preserve">      </w:t>
      </w:r>
      <w:r w:rsidRPr="009A406D">
        <w:rPr>
          <w:rFonts w:ascii="Courier New" w:hAnsi="Courier New"/>
          <w:sz w:val="16"/>
        </w:rPr>
        <w:t>type: string</w:t>
      </w:r>
    </w:p>
    <w:p w14:paraId="505878FF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9A406D">
        <w:rPr>
          <w:rFonts w:ascii="Courier New" w:hAnsi="Courier New"/>
          <w:noProof/>
          <w:sz w:val="16"/>
          <w:lang w:val="en-US"/>
        </w:rPr>
        <w:t xml:space="preserve">            3gpp-Sbi-Target-Nf-Id:</w:t>
      </w:r>
    </w:p>
    <w:p w14:paraId="6D269ECF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9A406D">
        <w:rPr>
          <w:rFonts w:ascii="Courier New" w:hAnsi="Courier New"/>
          <w:noProof/>
          <w:sz w:val="16"/>
          <w:lang w:val="en-US"/>
        </w:rPr>
        <w:t xml:space="preserve">              description: 'Identifier of the target NF (service) instance ID towards which the request is redirected'</w:t>
      </w:r>
    </w:p>
    <w:p w14:paraId="7DA752AC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9A406D">
        <w:rPr>
          <w:rFonts w:ascii="Courier New" w:hAnsi="Courier New"/>
          <w:noProof/>
          <w:sz w:val="16"/>
          <w:lang w:val="en-US"/>
        </w:rPr>
        <w:t xml:space="preserve">              schema:</w:t>
      </w:r>
    </w:p>
    <w:p w14:paraId="171B8AD8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9A406D">
        <w:rPr>
          <w:rFonts w:ascii="Courier New" w:hAnsi="Courier New"/>
          <w:noProof/>
          <w:sz w:val="16"/>
          <w:lang w:val="en-US"/>
        </w:rPr>
        <w:t xml:space="preserve">                type: string</w:t>
      </w:r>
    </w:p>
    <w:p w14:paraId="16AA4BC6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406D">
        <w:rPr>
          <w:rFonts w:ascii="Courier New" w:hAnsi="Courier New"/>
          <w:sz w:val="16"/>
        </w:rPr>
        <w:t xml:space="preserve">        '308':</w:t>
      </w:r>
    </w:p>
    <w:p w14:paraId="1E29B376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406D">
        <w:rPr>
          <w:rFonts w:ascii="Courier New" w:hAnsi="Courier New"/>
          <w:sz w:val="16"/>
        </w:rPr>
        <w:t xml:space="preserve">          description: Permanent Redirect</w:t>
      </w:r>
    </w:p>
    <w:p w14:paraId="40D6891D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406D">
        <w:rPr>
          <w:rFonts w:ascii="Courier New" w:hAnsi="Courier New"/>
          <w:noProof/>
          <w:sz w:val="16"/>
        </w:rPr>
        <w:t xml:space="preserve">          content:</w:t>
      </w:r>
    </w:p>
    <w:p w14:paraId="0156EFD0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406D">
        <w:rPr>
          <w:rFonts w:ascii="Courier New" w:hAnsi="Courier New"/>
          <w:noProof/>
          <w:sz w:val="16"/>
        </w:rPr>
        <w:t xml:space="preserve">            application/problem+json:</w:t>
      </w:r>
    </w:p>
    <w:p w14:paraId="7F3A9C9B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406D">
        <w:rPr>
          <w:rFonts w:ascii="Courier New" w:hAnsi="Courier New"/>
          <w:noProof/>
          <w:sz w:val="16"/>
        </w:rPr>
        <w:t xml:space="preserve">              schema:</w:t>
      </w:r>
    </w:p>
    <w:p w14:paraId="0696E04C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406D">
        <w:rPr>
          <w:rFonts w:ascii="Courier New" w:hAnsi="Courier New"/>
          <w:noProof/>
          <w:sz w:val="16"/>
        </w:rPr>
        <w:t xml:space="preserve">                $ref: 'TS29571_CommonData.yaml#/components/schemas/ProblemDetails'</w:t>
      </w:r>
    </w:p>
    <w:p w14:paraId="65277788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406D">
        <w:rPr>
          <w:rFonts w:ascii="Courier New" w:hAnsi="Courier New"/>
          <w:sz w:val="16"/>
        </w:rPr>
        <w:t xml:space="preserve">          headers:</w:t>
      </w:r>
    </w:p>
    <w:p w14:paraId="362197E4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406D">
        <w:rPr>
          <w:rFonts w:ascii="Courier New" w:hAnsi="Courier New"/>
          <w:sz w:val="16"/>
        </w:rPr>
        <w:t xml:space="preserve">          </w:t>
      </w:r>
      <w:r w:rsidRPr="009A406D">
        <w:rPr>
          <w:rFonts w:ascii="Courier New" w:hAnsi="Courier New"/>
          <w:sz w:val="16"/>
          <w:lang w:eastAsia="zh-CN"/>
        </w:rPr>
        <w:t xml:space="preserve">  </w:t>
      </w:r>
      <w:r w:rsidRPr="009A406D">
        <w:rPr>
          <w:rFonts w:ascii="Courier New" w:hAnsi="Courier New"/>
          <w:sz w:val="16"/>
        </w:rPr>
        <w:t>Location:</w:t>
      </w:r>
    </w:p>
    <w:p w14:paraId="41CCC67E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406D">
        <w:rPr>
          <w:rFonts w:ascii="Courier New" w:hAnsi="Courier New"/>
          <w:sz w:val="16"/>
        </w:rPr>
        <w:t xml:space="preserve">          </w:t>
      </w:r>
      <w:r w:rsidRPr="009A406D">
        <w:rPr>
          <w:rFonts w:ascii="Courier New" w:hAnsi="Courier New"/>
          <w:sz w:val="16"/>
          <w:lang w:eastAsia="zh-CN"/>
        </w:rPr>
        <w:t xml:space="preserve">    </w:t>
      </w:r>
      <w:r w:rsidRPr="009A406D">
        <w:rPr>
          <w:rFonts w:ascii="Courier New" w:hAnsi="Courier New"/>
          <w:sz w:val="16"/>
        </w:rPr>
        <w:t>description: '</w:t>
      </w:r>
      <w:r w:rsidRPr="009A406D">
        <w:rPr>
          <w:rFonts w:ascii="Courier New" w:hAnsi="Courier New"/>
          <w:sz w:val="16"/>
          <w:lang w:eastAsia="zh-CN"/>
        </w:rPr>
        <w:t>A</w:t>
      </w:r>
      <w:r w:rsidRPr="009A406D">
        <w:rPr>
          <w:rFonts w:ascii="Courier New" w:hAnsi="Courier New"/>
          <w:sz w:val="16"/>
        </w:rPr>
        <w:t xml:space="preserve">n alternative URI of the </w:t>
      </w:r>
      <w:r w:rsidRPr="009A406D">
        <w:rPr>
          <w:rFonts w:ascii="Courier New" w:hAnsi="Courier New"/>
          <w:sz w:val="16"/>
          <w:lang w:eastAsia="zh-CN"/>
        </w:rPr>
        <w:t xml:space="preserve">resource located on an alternative </w:t>
      </w:r>
      <w:r w:rsidRPr="009A406D">
        <w:rPr>
          <w:rFonts w:ascii="Courier New" w:hAnsi="Courier New"/>
          <w:sz w:val="16"/>
        </w:rPr>
        <w:t>PCF (service) instance.'</w:t>
      </w:r>
    </w:p>
    <w:p w14:paraId="67E7A03F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406D">
        <w:rPr>
          <w:rFonts w:ascii="Courier New" w:hAnsi="Courier New"/>
          <w:sz w:val="16"/>
        </w:rPr>
        <w:t xml:space="preserve">          </w:t>
      </w:r>
      <w:r w:rsidRPr="009A406D">
        <w:rPr>
          <w:rFonts w:ascii="Courier New" w:hAnsi="Courier New"/>
          <w:sz w:val="16"/>
          <w:lang w:eastAsia="zh-CN"/>
        </w:rPr>
        <w:t xml:space="preserve">    </w:t>
      </w:r>
      <w:r w:rsidRPr="009A406D">
        <w:rPr>
          <w:rFonts w:ascii="Courier New" w:hAnsi="Courier New"/>
          <w:sz w:val="16"/>
        </w:rPr>
        <w:t>required: true</w:t>
      </w:r>
    </w:p>
    <w:p w14:paraId="3BFB6DE0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406D">
        <w:rPr>
          <w:rFonts w:ascii="Courier New" w:hAnsi="Courier New"/>
          <w:sz w:val="16"/>
        </w:rPr>
        <w:t xml:space="preserve">          </w:t>
      </w:r>
      <w:r w:rsidRPr="009A406D">
        <w:rPr>
          <w:rFonts w:ascii="Courier New" w:hAnsi="Courier New"/>
          <w:sz w:val="16"/>
          <w:lang w:eastAsia="zh-CN"/>
        </w:rPr>
        <w:t xml:space="preserve">    </w:t>
      </w:r>
      <w:r w:rsidRPr="009A406D">
        <w:rPr>
          <w:rFonts w:ascii="Courier New" w:hAnsi="Courier New"/>
          <w:sz w:val="16"/>
        </w:rPr>
        <w:t>schema:</w:t>
      </w:r>
    </w:p>
    <w:p w14:paraId="37B2EDD0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9A406D">
        <w:rPr>
          <w:rFonts w:ascii="Courier New" w:hAnsi="Courier New"/>
          <w:sz w:val="16"/>
        </w:rPr>
        <w:t xml:space="preserve">          </w:t>
      </w:r>
      <w:r w:rsidRPr="009A406D">
        <w:rPr>
          <w:rFonts w:ascii="Courier New" w:hAnsi="Courier New"/>
          <w:sz w:val="16"/>
          <w:lang w:eastAsia="zh-CN"/>
        </w:rPr>
        <w:t xml:space="preserve">      </w:t>
      </w:r>
      <w:r w:rsidRPr="009A406D">
        <w:rPr>
          <w:rFonts w:ascii="Courier New" w:hAnsi="Courier New"/>
          <w:sz w:val="16"/>
        </w:rPr>
        <w:t>type: string</w:t>
      </w:r>
    </w:p>
    <w:p w14:paraId="665A0A52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9A406D">
        <w:rPr>
          <w:rFonts w:ascii="Courier New" w:hAnsi="Courier New"/>
          <w:noProof/>
          <w:sz w:val="16"/>
          <w:lang w:val="en-US"/>
        </w:rPr>
        <w:t xml:space="preserve">            3gpp-Sbi-Target-Nf-Id:</w:t>
      </w:r>
    </w:p>
    <w:p w14:paraId="274AC9C0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9A406D">
        <w:rPr>
          <w:rFonts w:ascii="Courier New" w:hAnsi="Courier New"/>
          <w:noProof/>
          <w:sz w:val="16"/>
          <w:lang w:val="en-US"/>
        </w:rPr>
        <w:t xml:space="preserve">              description: 'Identifier of the target NF (service) instance ID towards which the request is redirected'</w:t>
      </w:r>
    </w:p>
    <w:p w14:paraId="7B2A9C0B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9A406D">
        <w:rPr>
          <w:rFonts w:ascii="Courier New" w:hAnsi="Courier New"/>
          <w:noProof/>
          <w:sz w:val="16"/>
          <w:lang w:val="en-US"/>
        </w:rPr>
        <w:t xml:space="preserve">              schema:</w:t>
      </w:r>
    </w:p>
    <w:p w14:paraId="2CB15546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9A406D">
        <w:rPr>
          <w:rFonts w:ascii="Courier New" w:hAnsi="Courier New"/>
          <w:noProof/>
          <w:sz w:val="16"/>
          <w:lang w:val="en-US"/>
        </w:rPr>
        <w:t xml:space="preserve">                type: string</w:t>
      </w:r>
    </w:p>
    <w:p w14:paraId="2A211AE6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'400':</w:t>
      </w:r>
    </w:p>
    <w:p w14:paraId="5311B36F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'TS29571_CommonData.yaml#/components/responses/400'</w:t>
      </w:r>
    </w:p>
    <w:p w14:paraId="691D86E8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'401':</w:t>
      </w:r>
    </w:p>
    <w:p w14:paraId="2CCD6D77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'TS29571_CommonData.yaml#/components/responses/401'</w:t>
      </w:r>
    </w:p>
    <w:p w14:paraId="5FED3962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'403':</w:t>
      </w:r>
    </w:p>
    <w:p w14:paraId="2ABF458F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'TS29571_CommonData.yaml#/components/responses/403'</w:t>
      </w:r>
    </w:p>
    <w:p w14:paraId="06DC5A71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'404':</w:t>
      </w:r>
    </w:p>
    <w:p w14:paraId="4E864C35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'TS29571_CommonData.yaml#/components/responses/404'</w:t>
      </w:r>
    </w:p>
    <w:p w14:paraId="11267F13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'429':</w:t>
      </w:r>
    </w:p>
    <w:p w14:paraId="0CE5AC02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'TS29571_CommonData.yaml#/components/responses/429'</w:t>
      </w:r>
    </w:p>
    <w:p w14:paraId="620493BA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'500':</w:t>
      </w:r>
    </w:p>
    <w:p w14:paraId="64A43FF4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'TS29571_CommonData.yaml#/components/responses/500'</w:t>
      </w:r>
    </w:p>
    <w:p w14:paraId="0C365760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'503':</w:t>
      </w:r>
    </w:p>
    <w:p w14:paraId="1BC2A849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'TS29571_CommonData.yaml#/components/responses/503'</w:t>
      </w:r>
    </w:p>
    <w:p w14:paraId="15BECB05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default:</w:t>
      </w:r>
    </w:p>
    <w:p w14:paraId="537F31C4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'TS29571_CommonData.yaml#/components/responses/default'</w:t>
      </w:r>
    </w:p>
    <w:p w14:paraId="51A519D3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</w:p>
    <w:p w14:paraId="45DC8387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</w:p>
    <w:p w14:paraId="37AE9DA5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>components:</w:t>
      </w:r>
    </w:p>
    <w:p w14:paraId="40E2A758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securitySchemes:</w:t>
      </w:r>
    </w:p>
    <w:p w14:paraId="523AC418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oAuth2ClientCredentials:</w:t>
      </w:r>
    </w:p>
    <w:p w14:paraId="3381A07D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type: oauth2</w:t>
      </w:r>
    </w:p>
    <w:p w14:paraId="0EF6B81A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flows:</w:t>
      </w:r>
    </w:p>
    <w:p w14:paraId="2A016502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clientCredentials:</w:t>
      </w:r>
    </w:p>
    <w:p w14:paraId="128CD3F9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tokenUrl: '{nrfApiRoot}/oauth2/token'</w:t>
      </w:r>
    </w:p>
    <w:p w14:paraId="3FACAD8E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scopes:</w:t>
      </w:r>
    </w:p>
    <w:p w14:paraId="5E8AFFF8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npcf-eventexposure: Access to the Npcf_EventExposure API.</w:t>
      </w:r>
    </w:p>
    <w:p w14:paraId="158AAFB4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</w:p>
    <w:p w14:paraId="0483415E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schemas:</w:t>
      </w:r>
    </w:p>
    <w:p w14:paraId="3A6F76BC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</w:t>
      </w:r>
    </w:p>
    <w:p w14:paraId="612ADDFD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PcEventExposureNotif:</w:t>
      </w:r>
    </w:p>
    <w:p w14:paraId="37B4A8E3" w14:textId="0DD2845C" w:rsidR="00325587" w:rsidRPr="00325587" w:rsidRDefault="00325587" w:rsidP="0032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" w:author="Huawei [AEM] 02-2021" w:date="2021-02-06T21:45:00Z"/>
          <w:rFonts w:ascii="Courier New" w:eastAsia="宋体" w:hAnsi="Courier New"/>
          <w:noProof/>
          <w:sz w:val="16"/>
        </w:rPr>
      </w:pPr>
      <w:ins w:id="37" w:author="Huawei [AEM] 02-2021" w:date="2021-02-06T21:45:00Z">
        <w:r w:rsidRPr="00325587">
          <w:rPr>
            <w:rFonts w:ascii="Courier New" w:eastAsia="宋体" w:hAnsi="Courier New"/>
            <w:noProof/>
            <w:sz w:val="16"/>
          </w:rPr>
          <w:t xml:space="preserve">      description: </w:t>
        </w:r>
        <w:r w:rsidRPr="00325587">
          <w:rPr>
            <w:rFonts w:ascii="Courier New" w:eastAsia="宋体" w:hAnsi="Courier New" w:cs="Arial"/>
            <w:noProof/>
            <w:sz w:val="16"/>
            <w:szCs w:val="18"/>
          </w:rPr>
          <w:t xml:space="preserve">Represents </w:t>
        </w:r>
      </w:ins>
      <w:ins w:id="38" w:author="Huawei [AEM] 02-2021" w:date="2021-02-06T22:03:00Z">
        <w:r w:rsidR="00E73E59" w:rsidRPr="00E73E59">
          <w:rPr>
            <w:rFonts w:ascii="Courier New" w:eastAsia="宋体" w:hAnsi="Courier New" w:cs="Arial"/>
            <w:noProof/>
            <w:sz w:val="16"/>
            <w:szCs w:val="18"/>
          </w:rPr>
          <w:t xml:space="preserve">notifications about Policy Control events </w:t>
        </w:r>
      </w:ins>
      <w:ins w:id="39" w:author="Huawei [AEM] 02-2021" w:date="2021-02-06T22:04:00Z">
        <w:r w:rsidR="00E73E59">
          <w:rPr>
            <w:rFonts w:ascii="Courier New" w:eastAsia="宋体" w:hAnsi="Courier New" w:cs="Arial"/>
            <w:noProof/>
            <w:sz w:val="16"/>
            <w:szCs w:val="18"/>
          </w:rPr>
          <w:t>related to</w:t>
        </w:r>
      </w:ins>
      <w:ins w:id="40" w:author="Huawei [AEM] 02-2021" w:date="2021-02-06T22:03:00Z">
        <w:r w:rsidR="00E73E59" w:rsidRPr="00E73E59">
          <w:rPr>
            <w:rFonts w:ascii="Courier New" w:eastAsia="宋体" w:hAnsi="Courier New" w:cs="Arial"/>
            <w:noProof/>
            <w:sz w:val="16"/>
            <w:szCs w:val="18"/>
          </w:rPr>
          <w:t xml:space="preserve"> an Individual Policy Events Subscription resource</w:t>
        </w:r>
      </w:ins>
      <w:ins w:id="41" w:author="Huawei [AEM] 02-2021" w:date="2021-02-06T21:45:00Z">
        <w:r w:rsidRPr="00325587">
          <w:rPr>
            <w:rFonts w:ascii="Courier New" w:eastAsia="宋体" w:hAnsi="Courier New"/>
            <w:bCs/>
            <w:noProof/>
            <w:sz w:val="16"/>
          </w:rPr>
          <w:t>.</w:t>
        </w:r>
      </w:ins>
    </w:p>
    <w:p w14:paraId="44932EFE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type: object</w:t>
      </w:r>
    </w:p>
    <w:p w14:paraId="5D7E9852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properties:</w:t>
      </w:r>
    </w:p>
    <w:p w14:paraId="5CA657A8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notifId:</w:t>
      </w:r>
    </w:p>
    <w:p w14:paraId="747DA803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type: string</w:t>
      </w:r>
    </w:p>
    <w:p w14:paraId="13A36F15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eventNotifs:</w:t>
      </w:r>
    </w:p>
    <w:p w14:paraId="7FE932FF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type: array</w:t>
      </w:r>
    </w:p>
    <w:p w14:paraId="30564D95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items:</w:t>
      </w:r>
    </w:p>
    <w:p w14:paraId="79EB2B29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$ref: '#/components/schemas/PcEventNotification'</w:t>
      </w:r>
    </w:p>
    <w:p w14:paraId="4DE3C286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minItems: 1</w:t>
      </w:r>
    </w:p>
    <w:p w14:paraId="35AA679F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required:</w:t>
      </w:r>
    </w:p>
    <w:p w14:paraId="6556098A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- notifId</w:t>
      </w:r>
    </w:p>
    <w:p w14:paraId="30B8D79D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- eventNotifs</w:t>
      </w:r>
    </w:p>
    <w:p w14:paraId="3E346BC4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</w:p>
    <w:p w14:paraId="7C170DD9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</w:t>
      </w:r>
    </w:p>
    <w:p w14:paraId="1B7B4142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PcEventExposureSubsc:</w:t>
      </w:r>
    </w:p>
    <w:p w14:paraId="577668A7" w14:textId="47C4BA1F" w:rsidR="00325587" w:rsidRPr="00325587" w:rsidRDefault="00325587" w:rsidP="0032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Huawei [AEM] 02-2021" w:date="2021-02-06T21:46:00Z"/>
          <w:rFonts w:ascii="Courier New" w:eastAsia="宋体" w:hAnsi="Courier New"/>
          <w:noProof/>
          <w:sz w:val="16"/>
        </w:rPr>
      </w:pPr>
      <w:ins w:id="43" w:author="Huawei [AEM] 02-2021" w:date="2021-02-06T21:46:00Z">
        <w:r w:rsidRPr="00325587">
          <w:rPr>
            <w:rFonts w:ascii="Courier New" w:eastAsia="宋体" w:hAnsi="Courier New"/>
            <w:noProof/>
            <w:sz w:val="16"/>
          </w:rPr>
          <w:t xml:space="preserve">      description: </w:t>
        </w:r>
        <w:r w:rsidRPr="00325587">
          <w:rPr>
            <w:rFonts w:ascii="Courier New" w:eastAsia="宋体" w:hAnsi="Courier New" w:cs="Arial"/>
            <w:noProof/>
            <w:sz w:val="16"/>
            <w:szCs w:val="18"/>
          </w:rPr>
          <w:t xml:space="preserve">Represents </w:t>
        </w:r>
      </w:ins>
      <w:ins w:id="44" w:author="Huawei [AEM] 02-2021" w:date="2021-02-06T22:04:00Z">
        <w:r w:rsidR="00956D8B" w:rsidRPr="00956D8B">
          <w:rPr>
            <w:rFonts w:ascii="Courier New" w:eastAsia="宋体" w:hAnsi="Courier New" w:cs="Arial"/>
            <w:noProof/>
            <w:sz w:val="16"/>
            <w:szCs w:val="18"/>
          </w:rPr>
          <w:t>an Individual Policy Events Subscription resource</w:t>
        </w:r>
      </w:ins>
      <w:ins w:id="45" w:author="Huawei [AEM] 02-2021" w:date="2021-02-06T21:46:00Z">
        <w:r w:rsidRPr="00325587">
          <w:rPr>
            <w:rFonts w:ascii="Courier New" w:eastAsia="宋体" w:hAnsi="Courier New"/>
            <w:bCs/>
            <w:noProof/>
            <w:sz w:val="16"/>
          </w:rPr>
          <w:t>.</w:t>
        </w:r>
      </w:ins>
    </w:p>
    <w:p w14:paraId="62834B87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type: object</w:t>
      </w:r>
    </w:p>
    <w:p w14:paraId="61F56FFA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properties:</w:t>
      </w:r>
    </w:p>
    <w:p w14:paraId="1FD5C647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eventSubs:</w:t>
      </w:r>
    </w:p>
    <w:p w14:paraId="67246051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type: array</w:t>
      </w:r>
    </w:p>
    <w:p w14:paraId="798FEB0C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items:</w:t>
      </w:r>
    </w:p>
    <w:p w14:paraId="21393395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$ref: '#/components/schemas/PcEvent'</w:t>
      </w:r>
    </w:p>
    <w:p w14:paraId="2A7C974C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minItems: 1</w:t>
      </w:r>
    </w:p>
    <w:p w14:paraId="08C512FB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eventsRepInfo:</w:t>
      </w:r>
    </w:p>
    <w:p w14:paraId="0B75EEE5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'#/components/schemas/ReportingInformation'</w:t>
      </w:r>
    </w:p>
    <w:p w14:paraId="465A7426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groupId:</w:t>
      </w:r>
    </w:p>
    <w:p w14:paraId="1726AF0C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'TS29571_CommonData.yaml#/components/schemas/GroupId'</w:t>
      </w:r>
    </w:p>
    <w:p w14:paraId="42161FA6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filterDnns:</w:t>
      </w:r>
    </w:p>
    <w:p w14:paraId="65C8F74C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type: array</w:t>
      </w:r>
    </w:p>
    <w:p w14:paraId="69C41033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items:</w:t>
      </w:r>
    </w:p>
    <w:p w14:paraId="21AE5C74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$ref: 'TS29571_CommonData.yaml#/components/schemas/Dnn'</w:t>
      </w:r>
    </w:p>
    <w:p w14:paraId="391DA582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minItems: 1</w:t>
      </w:r>
    </w:p>
    <w:p w14:paraId="41633E20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filterSnssais:</w:t>
      </w:r>
    </w:p>
    <w:p w14:paraId="1753198F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type: array</w:t>
      </w:r>
    </w:p>
    <w:p w14:paraId="6A0844CF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items:</w:t>
      </w:r>
    </w:p>
    <w:p w14:paraId="5A44AC70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$ref: 'TS29571_CommonData.yaml#/components/schemas/Snssai'</w:t>
      </w:r>
    </w:p>
    <w:p w14:paraId="17982C77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minItems: 1</w:t>
      </w:r>
    </w:p>
    <w:p w14:paraId="43EE9AA9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snssaiDnns:</w:t>
      </w:r>
    </w:p>
    <w:p w14:paraId="33B01F89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type: array</w:t>
      </w:r>
    </w:p>
    <w:p w14:paraId="06B691F5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items:</w:t>
      </w:r>
    </w:p>
    <w:p w14:paraId="250A068C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$ref: '#/components/schemas/SnssaiDnnCombination'</w:t>
      </w:r>
    </w:p>
    <w:p w14:paraId="0CA9F896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minItems: 1</w:t>
      </w:r>
    </w:p>
    <w:p w14:paraId="6FB25028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filterServices:</w:t>
      </w:r>
    </w:p>
    <w:p w14:paraId="26B9FB2E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type: array</w:t>
      </w:r>
    </w:p>
    <w:p w14:paraId="47E5D5DF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items:</w:t>
      </w:r>
    </w:p>
    <w:p w14:paraId="574AB4C3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$ref: '#/components/schemas/ServiceIdentification'</w:t>
      </w:r>
    </w:p>
    <w:p w14:paraId="68057421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minItems: 1</w:t>
      </w:r>
    </w:p>
    <w:p w14:paraId="34450748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notifUri:</w:t>
      </w:r>
    </w:p>
    <w:p w14:paraId="57352135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'TS29571_CommonData.yaml#/components/schemas/Uri'</w:t>
      </w:r>
    </w:p>
    <w:p w14:paraId="2C47D61B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notifId:</w:t>
      </w:r>
    </w:p>
    <w:p w14:paraId="5AED9A35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type: string</w:t>
      </w:r>
    </w:p>
    <w:p w14:paraId="6841B945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suppFeat:</w:t>
      </w:r>
    </w:p>
    <w:p w14:paraId="3C6D79FD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'TS29571_CommonData.yaml#/components/schemas/SupportedFeatures'</w:t>
      </w:r>
    </w:p>
    <w:p w14:paraId="4EEDA44B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required:</w:t>
      </w:r>
    </w:p>
    <w:p w14:paraId="0DC4B2BB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- eventSubs</w:t>
      </w:r>
    </w:p>
    <w:p w14:paraId="4E096F79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- notifId</w:t>
      </w:r>
    </w:p>
    <w:p w14:paraId="5B064FFE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- notifUri</w:t>
      </w:r>
    </w:p>
    <w:p w14:paraId="1C37B7B7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</w:t>
      </w:r>
    </w:p>
    <w:p w14:paraId="208FA54C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ReportingInformation:</w:t>
      </w:r>
    </w:p>
    <w:p w14:paraId="7499B1A5" w14:textId="32970184" w:rsidR="00325587" w:rsidRPr="00325587" w:rsidRDefault="00325587" w:rsidP="0032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Huawei [AEM] 02-2021" w:date="2021-02-06T21:46:00Z"/>
          <w:rFonts w:ascii="Courier New" w:eastAsia="宋体" w:hAnsi="Courier New"/>
          <w:noProof/>
          <w:sz w:val="16"/>
        </w:rPr>
      </w:pPr>
      <w:ins w:id="47" w:author="Huawei [AEM] 02-2021" w:date="2021-02-06T21:46:00Z">
        <w:r w:rsidRPr="00325587">
          <w:rPr>
            <w:rFonts w:ascii="Courier New" w:eastAsia="宋体" w:hAnsi="Courier New"/>
            <w:noProof/>
            <w:sz w:val="16"/>
          </w:rPr>
          <w:t xml:space="preserve">      description: </w:t>
        </w:r>
        <w:r w:rsidRPr="00325587">
          <w:rPr>
            <w:rFonts w:ascii="Courier New" w:eastAsia="宋体" w:hAnsi="Courier New" w:cs="Arial"/>
            <w:noProof/>
            <w:sz w:val="16"/>
            <w:szCs w:val="18"/>
          </w:rPr>
          <w:t xml:space="preserve">Represents </w:t>
        </w:r>
      </w:ins>
      <w:ins w:id="48" w:author="Huawei [AEM] 02-2021" w:date="2021-02-06T22:05:00Z">
        <w:r w:rsidR="00956D8B" w:rsidRPr="00956D8B">
          <w:rPr>
            <w:rFonts w:ascii="Courier New" w:eastAsia="宋体" w:hAnsi="Courier New" w:cs="Arial"/>
            <w:noProof/>
            <w:sz w:val="16"/>
            <w:szCs w:val="18"/>
          </w:rPr>
          <w:t xml:space="preserve">the type of reporting </w:t>
        </w:r>
        <w:r w:rsidR="00956D8B">
          <w:rPr>
            <w:rFonts w:ascii="Courier New" w:eastAsia="宋体" w:hAnsi="Courier New" w:cs="Arial"/>
            <w:noProof/>
            <w:sz w:val="16"/>
            <w:szCs w:val="18"/>
          </w:rPr>
          <w:t xml:space="preserve">that </w:t>
        </w:r>
        <w:r w:rsidR="00956D8B" w:rsidRPr="00956D8B">
          <w:rPr>
            <w:rFonts w:ascii="Courier New" w:eastAsia="宋体" w:hAnsi="Courier New" w:cs="Arial"/>
            <w:noProof/>
            <w:sz w:val="16"/>
            <w:szCs w:val="18"/>
          </w:rPr>
          <w:t>the subscription requires</w:t>
        </w:r>
      </w:ins>
      <w:ins w:id="49" w:author="Huawei [AEM] 02-2021" w:date="2021-02-06T21:46:00Z">
        <w:r w:rsidRPr="00325587">
          <w:rPr>
            <w:rFonts w:ascii="Courier New" w:eastAsia="宋体" w:hAnsi="Courier New"/>
            <w:bCs/>
            <w:noProof/>
            <w:sz w:val="16"/>
          </w:rPr>
          <w:t>.</w:t>
        </w:r>
      </w:ins>
    </w:p>
    <w:p w14:paraId="41C528D4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type: object</w:t>
      </w:r>
    </w:p>
    <w:p w14:paraId="43BC2D26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properties:</w:t>
      </w:r>
    </w:p>
    <w:p w14:paraId="251CE65E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immRep: </w:t>
      </w:r>
    </w:p>
    <w:p w14:paraId="60BE7CA3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type: boolean</w:t>
      </w:r>
    </w:p>
    <w:p w14:paraId="06C066EA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notifMethod:</w:t>
      </w:r>
    </w:p>
    <w:p w14:paraId="1E38CF7D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'TS29508_Nsmf_EventExposure.yaml#/components/schemas/NotificationMethod'</w:t>
      </w:r>
    </w:p>
    <w:p w14:paraId="047CB5E5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maxReportNbr:</w:t>
      </w:r>
    </w:p>
    <w:p w14:paraId="3F5AD09B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'TS29571_CommonData.yaml#/components/schemas/Uinteger'</w:t>
      </w:r>
    </w:p>
    <w:p w14:paraId="1A01AFEA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monDur:</w:t>
      </w:r>
    </w:p>
    <w:p w14:paraId="4DC6632C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'TS29571_CommonData.yaml#/components/schemas/DateTime'</w:t>
      </w:r>
    </w:p>
    <w:p w14:paraId="4ED76D8B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repPeriod:</w:t>
      </w:r>
    </w:p>
    <w:p w14:paraId="3992502D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'TS29571_CommonData.yaml#/components/schemas/DurationSec'</w:t>
      </w:r>
    </w:p>
    <w:p w14:paraId="3D1AB0A7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lastRenderedPageBreak/>
        <w:t xml:space="preserve">        </w:t>
      </w:r>
      <w:r w:rsidRPr="009A406D">
        <w:rPr>
          <w:rFonts w:ascii="Courier New" w:hAnsi="Courier New"/>
          <w:noProof/>
          <w:sz w:val="16"/>
        </w:rPr>
        <w:t>sampRatio</w:t>
      </w:r>
      <w:r w:rsidRPr="009A406D">
        <w:rPr>
          <w:rFonts w:ascii="Courier New" w:hAnsi="Courier New"/>
          <w:noProof/>
          <w:sz w:val="16"/>
          <w:lang w:val="en-US" w:eastAsia="es-ES"/>
        </w:rPr>
        <w:t>:</w:t>
      </w:r>
    </w:p>
    <w:p w14:paraId="43F7DC7F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'TS29571_CommonData.yaml#/components/schemas/</w:t>
      </w:r>
      <w:r w:rsidRPr="009A406D">
        <w:rPr>
          <w:rFonts w:ascii="Courier New" w:hAnsi="Courier New"/>
          <w:noProof/>
          <w:sz w:val="16"/>
        </w:rPr>
        <w:t>SamplingRatio</w:t>
      </w:r>
      <w:r w:rsidRPr="009A406D">
        <w:rPr>
          <w:rFonts w:ascii="Courier New" w:hAnsi="Courier New"/>
          <w:noProof/>
          <w:sz w:val="16"/>
          <w:lang w:val="en-US" w:eastAsia="es-ES"/>
        </w:rPr>
        <w:t>'</w:t>
      </w:r>
    </w:p>
    <w:p w14:paraId="16D2C836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</w:t>
      </w:r>
      <w:r w:rsidRPr="009A406D">
        <w:rPr>
          <w:rFonts w:ascii="Courier New" w:hAnsi="Courier New"/>
          <w:noProof/>
          <w:sz w:val="16"/>
        </w:rPr>
        <w:t>grpRepTime</w:t>
      </w:r>
      <w:r w:rsidRPr="009A406D">
        <w:rPr>
          <w:rFonts w:ascii="Courier New" w:hAnsi="Courier New"/>
          <w:noProof/>
          <w:sz w:val="16"/>
          <w:lang w:val="en-US" w:eastAsia="es-ES"/>
        </w:rPr>
        <w:t>:</w:t>
      </w:r>
    </w:p>
    <w:p w14:paraId="2F576B74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'TS29571_CommonData.yaml#/components/schemas/DurationSec'</w:t>
      </w:r>
    </w:p>
    <w:p w14:paraId="47C1FE95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</w:t>
      </w:r>
    </w:p>
    <w:p w14:paraId="785071DE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ServiceIdentification:</w:t>
      </w:r>
    </w:p>
    <w:p w14:paraId="4741051F" w14:textId="10CD9F85" w:rsidR="00325587" w:rsidRPr="00325587" w:rsidRDefault="00325587" w:rsidP="0032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" w:author="Huawei [AEM] 02-2021" w:date="2021-02-06T21:47:00Z"/>
          <w:rFonts w:ascii="Courier New" w:eastAsia="宋体" w:hAnsi="Courier New"/>
          <w:noProof/>
          <w:sz w:val="16"/>
        </w:rPr>
      </w:pPr>
      <w:ins w:id="51" w:author="Huawei [AEM] 02-2021" w:date="2021-02-06T21:47:00Z">
        <w:r w:rsidRPr="00325587">
          <w:rPr>
            <w:rFonts w:ascii="Courier New" w:eastAsia="宋体" w:hAnsi="Courier New"/>
            <w:noProof/>
            <w:sz w:val="16"/>
          </w:rPr>
          <w:t xml:space="preserve">      description: </w:t>
        </w:r>
      </w:ins>
      <w:ins w:id="52" w:author="Huawei [AEM] 02-2021" w:date="2021-02-06T22:06:00Z">
        <w:r w:rsidR="00C405A8">
          <w:rPr>
            <w:rFonts w:ascii="Courier New" w:eastAsia="宋体" w:hAnsi="Courier New" w:cs="Arial"/>
            <w:noProof/>
            <w:sz w:val="16"/>
            <w:szCs w:val="18"/>
          </w:rPr>
          <w:t>Identifies</w:t>
        </w:r>
      </w:ins>
      <w:ins w:id="53" w:author="Huawei [AEM] 02-2021" w:date="2021-02-06T22:05:00Z">
        <w:r w:rsidR="00C405A8" w:rsidRPr="00C405A8">
          <w:rPr>
            <w:rFonts w:ascii="Courier New" w:eastAsia="宋体" w:hAnsi="Courier New" w:cs="Arial"/>
            <w:noProof/>
            <w:sz w:val="16"/>
            <w:szCs w:val="18"/>
          </w:rPr>
          <w:t xml:space="preserve"> the service to</w:t>
        </w:r>
        <w:r w:rsidR="00C405A8">
          <w:rPr>
            <w:rFonts w:ascii="Courier New" w:eastAsia="宋体" w:hAnsi="Courier New" w:cs="Arial"/>
            <w:noProof/>
            <w:sz w:val="16"/>
            <w:szCs w:val="18"/>
          </w:rPr>
          <w:t xml:space="preserve"> which the subscription applies</w:t>
        </w:r>
      </w:ins>
      <w:ins w:id="54" w:author="Huawei [AEM] 02-2021" w:date="2021-02-06T21:47:00Z">
        <w:r w:rsidRPr="00325587">
          <w:rPr>
            <w:rFonts w:ascii="Courier New" w:eastAsia="宋体" w:hAnsi="Courier New"/>
            <w:bCs/>
            <w:noProof/>
            <w:sz w:val="16"/>
          </w:rPr>
          <w:t>.</w:t>
        </w:r>
      </w:ins>
    </w:p>
    <w:p w14:paraId="412D4663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type: object</w:t>
      </w:r>
    </w:p>
    <w:p w14:paraId="00F21DCF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properties:</w:t>
      </w:r>
    </w:p>
    <w:p w14:paraId="636E3982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servEthFlows:</w:t>
      </w:r>
    </w:p>
    <w:p w14:paraId="16A1099F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type: array</w:t>
      </w:r>
    </w:p>
    <w:p w14:paraId="3AFACC17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items:</w:t>
      </w:r>
    </w:p>
    <w:p w14:paraId="42745217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$ref: '#/components/schemas/EthernetFlowInfo'</w:t>
      </w:r>
    </w:p>
    <w:p w14:paraId="037E1DFE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minItems: 1</w:t>
      </w:r>
    </w:p>
    <w:p w14:paraId="18514064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servIpFlows:</w:t>
      </w:r>
    </w:p>
    <w:p w14:paraId="001FE8C4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type: array</w:t>
      </w:r>
    </w:p>
    <w:p w14:paraId="63314FAA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items:</w:t>
      </w:r>
    </w:p>
    <w:p w14:paraId="75CA09E4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$ref: '#/components/schemas/IpFlowInfo'</w:t>
      </w:r>
    </w:p>
    <w:p w14:paraId="62EA75F3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minItems: 1</w:t>
      </w:r>
    </w:p>
    <w:p w14:paraId="57BBCA83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afAppId:</w:t>
      </w:r>
    </w:p>
    <w:p w14:paraId="5A54D842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'TS29514_Npcf_PolicyAuthorization.yaml#/components/schemas/AfAppId'</w:t>
      </w:r>
    </w:p>
    <w:p w14:paraId="03F93F8F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  <w:lang w:val="en-US" w:eastAsia="es-ES"/>
        </w:rPr>
      </w:pPr>
      <w:r w:rsidRPr="009A406D">
        <w:rPr>
          <w:rFonts w:ascii="Courier New" w:hAnsi="Courier New" w:cs="Courier New"/>
          <w:noProof/>
          <w:sz w:val="16"/>
          <w:szCs w:val="16"/>
          <w:lang w:val="en-US" w:eastAsia="es-ES"/>
        </w:rPr>
        <w:t xml:space="preserve">      # All conditions in allOf must be met</w:t>
      </w:r>
    </w:p>
    <w:p w14:paraId="0C0813CA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9A406D">
        <w:rPr>
          <w:rFonts w:ascii="Courier New" w:hAnsi="Courier New" w:cs="Courier New"/>
          <w:noProof/>
          <w:sz w:val="16"/>
          <w:szCs w:val="16"/>
          <w:lang w:val="en-US" w:eastAsia="es-ES"/>
        </w:rPr>
        <w:t xml:space="preserve">      </w:t>
      </w:r>
      <w:r w:rsidRPr="009A406D">
        <w:rPr>
          <w:rFonts w:ascii="Courier New" w:hAnsi="Courier New" w:cs="Courier New"/>
          <w:sz w:val="16"/>
          <w:szCs w:val="16"/>
        </w:rPr>
        <w:t>allOf:</w:t>
      </w:r>
    </w:p>
    <w:p w14:paraId="2CEBE0C2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9A406D">
        <w:rPr>
          <w:rFonts w:ascii="Courier New" w:hAnsi="Courier New" w:cs="Courier New"/>
          <w:sz w:val="16"/>
          <w:szCs w:val="16"/>
        </w:rPr>
        <w:t xml:space="preserve">        # First condition is that servEthFlows and servIpFlows are mutually exclusive</w:t>
      </w:r>
    </w:p>
    <w:p w14:paraId="701A4B0A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9A406D">
        <w:rPr>
          <w:rFonts w:ascii="Courier New" w:hAnsi="Courier New" w:cs="Courier New"/>
          <w:noProof/>
          <w:sz w:val="16"/>
          <w:szCs w:val="16"/>
          <w:lang w:val="en-US" w:eastAsia="es-ES"/>
        </w:rPr>
        <w:t xml:space="preserve">        - not</w:t>
      </w:r>
      <w:r w:rsidRPr="009A406D">
        <w:rPr>
          <w:rFonts w:ascii="Courier New" w:hAnsi="Courier New" w:cs="Courier New"/>
          <w:sz w:val="16"/>
          <w:szCs w:val="16"/>
        </w:rPr>
        <w:t>:</w:t>
      </w:r>
    </w:p>
    <w:p w14:paraId="3BBDB34C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9A406D">
        <w:rPr>
          <w:rFonts w:ascii="Courier New" w:hAnsi="Courier New" w:cs="Courier New"/>
          <w:sz w:val="16"/>
          <w:szCs w:val="16"/>
        </w:rPr>
        <w:t xml:space="preserve">            required: [servEthFlows, servIpFlows]</w:t>
      </w:r>
    </w:p>
    <w:p w14:paraId="77943D67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9A406D">
        <w:rPr>
          <w:rFonts w:ascii="Courier New" w:hAnsi="Courier New" w:cs="Courier New"/>
          <w:sz w:val="16"/>
          <w:szCs w:val="16"/>
        </w:rPr>
        <w:t xml:space="preserve">        # Second condition is that at least one the servEthFlows, servIpFlows and afAppId shall be present</w:t>
      </w:r>
    </w:p>
    <w:p w14:paraId="0D048D9C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9A406D">
        <w:rPr>
          <w:rFonts w:ascii="Courier New" w:hAnsi="Courier New" w:cs="Courier New"/>
          <w:noProof/>
          <w:sz w:val="16"/>
          <w:szCs w:val="16"/>
          <w:lang w:val="en-US" w:eastAsia="es-ES"/>
        </w:rPr>
        <w:t xml:space="preserve">        - </w:t>
      </w:r>
      <w:r w:rsidRPr="009A406D">
        <w:rPr>
          <w:rFonts w:ascii="Courier New" w:hAnsi="Courier New" w:cs="Courier New"/>
          <w:sz w:val="16"/>
          <w:szCs w:val="16"/>
        </w:rPr>
        <w:t>anyOf:</w:t>
      </w:r>
    </w:p>
    <w:p w14:paraId="02B95073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9A406D">
        <w:rPr>
          <w:rFonts w:ascii="Courier New" w:hAnsi="Courier New" w:cs="Courier New"/>
          <w:sz w:val="16"/>
          <w:szCs w:val="16"/>
        </w:rPr>
        <w:t xml:space="preserve">          - required: [servEthFlows]</w:t>
      </w:r>
    </w:p>
    <w:p w14:paraId="1A4FF6CA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9A406D">
        <w:rPr>
          <w:rFonts w:ascii="Courier New" w:hAnsi="Courier New"/>
          <w:noProof/>
          <w:sz w:val="16"/>
        </w:rPr>
        <w:t xml:space="preserve">       </w:t>
      </w:r>
      <w:r w:rsidRPr="009A406D">
        <w:rPr>
          <w:rFonts w:ascii="Courier New" w:hAnsi="Courier New" w:cs="Courier New"/>
          <w:sz w:val="16"/>
          <w:szCs w:val="16"/>
        </w:rPr>
        <w:t xml:space="preserve">   - required: [servIpFlows]</w:t>
      </w:r>
    </w:p>
    <w:p w14:paraId="08BB60E8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9A406D">
        <w:rPr>
          <w:rFonts w:ascii="Courier New" w:hAnsi="Courier New"/>
          <w:noProof/>
          <w:sz w:val="16"/>
        </w:rPr>
        <w:t xml:space="preserve">       </w:t>
      </w:r>
      <w:r w:rsidRPr="009A406D">
        <w:rPr>
          <w:rFonts w:ascii="Courier New" w:hAnsi="Courier New" w:cs="Courier New"/>
          <w:sz w:val="16"/>
          <w:szCs w:val="16"/>
        </w:rPr>
        <w:t xml:space="preserve">   - required: [afAppId]</w:t>
      </w:r>
    </w:p>
    <w:p w14:paraId="17814D45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</w:t>
      </w:r>
    </w:p>
    <w:p w14:paraId="567E1141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EthernetFlowInfo:</w:t>
      </w:r>
    </w:p>
    <w:p w14:paraId="246E4B9B" w14:textId="04ABA203" w:rsidR="00325587" w:rsidRPr="00325587" w:rsidRDefault="00325587" w:rsidP="0032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" w:author="Huawei [AEM] 02-2021" w:date="2021-02-06T21:47:00Z"/>
          <w:rFonts w:ascii="Courier New" w:eastAsia="宋体" w:hAnsi="Courier New"/>
          <w:noProof/>
          <w:sz w:val="16"/>
        </w:rPr>
      </w:pPr>
      <w:ins w:id="56" w:author="Huawei [AEM] 02-2021" w:date="2021-02-06T21:47:00Z">
        <w:r w:rsidRPr="00325587">
          <w:rPr>
            <w:rFonts w:ascii="Courier New" w:eastAsia="宋体" w:hAnsi="Courier New"/>
            <w:noProof/>
            <w:sz w:val="16"/>
          </w:rPr>
          <w:t xml:space="preserve">      description: </w:t>
        </w:r>
      </w:ins>
      <w:ins w:id="57" w:author="Huawei [AEM] 02-2021" w:date="2021-02-06T22:06:00Z">
        <w:r w:rsidR="00C405A8">
          <w:rPr>
            <w:rFonts w:ascii="Courier New" w:eastAsia="宋体" w:hAnsi="Courier New" w:cs="Arial"/>
            <w:noProof/>
            <w:sz w:val="16"/>
            <w:szCs w:val="18"/>
          </w:rPr>
          <w:t xml:space="preserve">Identifies an </w:t>
        </w:r>
        <w:r w:rsidR="00C405A8" w:rsidRPr="00C405A8">
          <w:rPr>
            <w:rFonts w:ascii="Courier New" w:eastAsia="宋体" w:hAnsi="Courier New" w:cs="Arial"/>
            <w:noProof/>
            <w:sz w:val="16"/>
            <w:szCs w:val="18"/>
          </w:rPr>
          <w:t>UL/DL ethernet flow</w:t>
        </w:r>
      </w:ins>
      <w:ins w:id="58" w:author="Huawei [AEM] 02-2021" w:date="2021-02-06T21:47:00Z">
        <w:r w:rsidRPr="00325587">
          <w:rPr>
            <w:rFonts w:ascii="Courier New" w:eastAsia="宋体" w:hAnsi="Courier New"/>
            <w:bCs/>
            <w:noProof/>
            <w:sz w:val="16"/>
          </w:rPr>
          <w:t>.</w:t>
        </w:r>
      </w:ins>
    </w:p>
    <w:p w14:paraId="3D68C580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type: object</w:t>
      </w:r>
    </w:p>
    <w:p w14:paraId="776DA600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properties:</w:t>
      </w:r>
    </w:p>
    <w:p w14:paraId="44863A6C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ethFlows: </w:t>
      </w:r>
    </w:p>
    <w:p w14:paraId="6C7C14C7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type: array</w:t>
      </w:r>
    </w:p>
    <w:p w14:paraId="6F36046F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items:</w:t>
      </w:r>
    </w:p>
    <w:p w14:paraId="06551721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$ref: 'TS29514_Npcf_PolicyAuthorization.yaml#/components/schemas/EthFlowDescription'</w:t>
      </w:r>
    </w:p>
    <w:p w14:paraId="096509C2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minItems: 1</w:t>
      </w:r>
    </w:p>
    <w:p w14:paraId="043416DF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maxItems: 2</w:t>
      </w:r>
    </w:p>
    <w:p w14:paraId="5D5E0FC0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flowNumber:</w:t>
      </w:r>
    </w:p>
    <w:p w14:paraId="7C8F0F10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type: integer</w:t>
      </w:r>
    </w:p>
    <w:p w14:paraId="1741E29C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required:</w:t>
      </w:r>
    </w:p>
    <w:p w14:paraId="559F2FA5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- flowNumber</w:t>
      </w:r>
    </w:p>
    <w:p w14:paraId="56F3B6E4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</w:t>
      </w:r>
    </w:p>
    <w:p w14:paraId="5EBC1C85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IpFlowInfo:</w:t>
      </w:r>
    </w:p>
    <w:p w14:paraId="36574EE1" w14:textId="325DB37B" w:rsidR="00325587" w:rsidRPr="00325587" w:rsidRDefault="00325587" w:rsidP="0032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" w:author="Huawei [AEM] 02-2021" w:date="2021-02-06T21:47:00Z"/>
          <w:rFonts w:ascii="Courier New" w:eastAsia="宋体" w:hAnsi="Courier New"/>
          <w:noProof/>
          <w:sz w:val="16"/>
        </w:rPr>
      </w:pPr>
      <w:ins w:id="60" w:author="Huawei [AEM] 02-2021" w:date="2021-02-06T21:47:00Z">
        <w:r w:rsidRPr="00325587">
          <w:rPr>
            <w:rFonts w:ascii="Courier New" w:eastAsia="宋体" w:hAnsi="Courier New"/>
            <w:noProof/>
            <w:sz w:val="16"/>
          </w:rPr>
          <w:t xml:space="preserve">      description: </w:t>
        </w:r>
      </w:ins>
      <w:ins w:id="61" w:author="Huawei [AEM] 02-2021" w:date="2021-02-06T22:07:00Z">
        <w:r w:rsidR="000F0784">
          <w:rPr>
            <w:rFonts w:ascii="Courier New" w:eastAsia="宋体" w:hAnsi="Courier New" w:cs="Arial"/>
            <w:noProof/>
            <w:sz w:val="16"/>
            <w:szCs w:val="18"/>
          </w:rPr>
          <w:t xml:space="preserve">Identifies </w:t>
        </w:r>
        <w:r w:rsidR="000F0784" w:rsidRPr="000F0784">
          <w:rPr>
            <w:rFonts w:ascii="Courier New" w:eastAsia="宋体" w:hAnsi="Courier New" w:cs="Arial"/>
            <w:noProof/>
            <w:sz w:val="16"/>
            <w:szCs w:val="18"/>
          </w:rPr>
          <w:t>an UL/DL IP flow</w:t>
        </w:r>
      </w:ins>
      <w:ins w:id="62" w:author="Huawei [AEM] 02-2021" w:date="2021-02-06T21:47:00Z">
        <w:r w:rsidRPr="00325587">
          <w:rPr>
            <w:rFonts w:ascii="Courier New" w:eastAsia="宋体" w:hAnsi="Courier New"/>
            <w:bCs/>
            <w:noProof/>
            <w:sz w:val="16"/>
          </w:rPr>
          <w:t>.</w:t>
        </w:r>
      </w:ins>
    </w:p>
    <w:p w14:paraId="719F1665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type: object</w:t>
      </w:r>
    </w:p>
    <w:p w14:paraId="7F2B1919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properties:</w:t>
      </w:r>
    </w:p>
    <w:p w14:paraId="336ED064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ipFlows:</w:t>
      </w:r>
    </w:p>
    <w:p w14:paraId="3D3D4CFE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type: array</w:t>
      </w:r>
    </w:p>
    <w:p w14:paraId="73BF7CBE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items:</w:t>
      </w:r>
    </w:p>
    <w:p w14:paraId="14218860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$ref: 'TS29514_Npcf_PolicyAuthorization.yaml#/components/schemas/FlowDescription'</w:t>
      </w:r>
    </w:p>
    <w:p w14:paraId="65798E62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minItems: 1</w:t>
      </w:r>
    </w:p>
    <w:p w14:paraId="035838B2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maxItems: 2</w:t>
      </w:r>
    </w:p>
    <w:p w14:paraId="6A83B823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flowNumber:</w:t>
      </w:r>
    </w:p>
    <w:p w14:paraId="5A3C0EC0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type: integer</w:t>
      </w:r>
    </w:p>
    <w:p w14:paraId="4D0EB524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required:</w:t>
      </w:r>
    </w:p>
    <w:p w14:paraId="4847F44E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- flowNumber</w:t>
      </w:r>
    </w:p>
    <w:p w14:paraId="0B742018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</w:t>
      </w:r>
    </w:p>
    <w:p w14:paraId="00FFDE56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PcEventNotification:</w:t>
      </w:r>
    </w:p>
    <w:p w14:paraId="4E79D1D9" w14:textId="31BC8EA5" w:rsidR="00325587" w:rsidRPr="00325587" w:rsidRDefault="00325587" w:rsidP="0032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" w:author="Huawei [AEM] 02-2021" w:date="2021-02-06T21:47:00Z"/>
          <w:rFonts w:ascii="Courier New" w:eastAsia="宋体" w:hAnsi="Courier New"/>
          <w:noProof/>
          <w:sz w:val="16"/>
        </w:rPr>
      </w:pPr>
      <w:ins w:id="64" w:author="Huawei [AEM] 02-2021" w:date="2021-02-06T21:47:00Z">
        <w:r w:rsidRPr="00325587">
          <w:rPr>
            <w:rFonts w:ascii="Courier New" w:eastAsia="宋体" w:hAnsi="Courier New"/>
            <w:noProof/>
            <w:sz w:val="16"/>
          </w:rPr>
          <w:t xml:space="preserve">      description: </w:t>
        </w:r>
        <w:r w:rsidRPr="00325587">
          <w:rPr>
            <w:rFonts w:ascii="Courier New" w:eastAsia="宋体" w:hAnsi="Courier New" w:cs="Arial"/>
            <w:noProof/>
            <w:sz w:val="16"/>
            <w:szCs w:val="18"/>
          </w:rPr>
          <w:t xml:space="preserve">Represents </w:t>
        </w:r>
      </w:ins>
      <w:ins w:id="65" w:author="Huawei [AEM] 02-2021" w:date="2021-02-06T22:07:00Z">
        <w:r w:rsidR="000F0784" w:rsidRPr="000F0784">
          <w:rPr>
            <w:rFonts w:ascii="Courier New" w:eastAsia="宋体" w:hAnsi="Courier New" w:cs="Arial"/>
            <w:noProof/>
            <w:sz w:val="16"/>
            <w:szCs w:val="18"/>
          </w:rPr>
          <w:t>the information repo</w:t>
        </w:r>
        <w:r w:rsidR="000F0784">
          <w:rPr>
            <w:rFonts w:ascii="Courier New" w:eastAsia="宋体" w:hAnsi="Courier New" w:cs="Arial"/>
            <w:noProof/>
            <w:sz w:val="16"/>
            <w:szCs w:val="18"/>
          </w:rPr>
          <w:t>rted for a Policy Control event</w:t>
        </w:r>
      </w:ins>
      <w:ins w:id="66" w:author="Huawei [AEM] 02-2021" w:date="2021-02-06T21:47:00Z">
        <w:r w:rsidRPr="00325587">
          <w:rPr>
            <w:rFonts w:ascii="Courier New" w:eastAsia="宋体" w:hAnsi="Courier New"/>
            <w:bCs/>
            <w:noProof/>
            <w:sz w:val="16"/>
          </w:rPr>
          <w:t>.</w:t>
        </w:r>
      </w:ins>
    </w:p>
    <w:p w14:paraId="730143C2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type: object</w:t>
      </w:r>
    </w:p>
    <w:p w14:paraId="1291645D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properties:</w:t>
      </w:r>
    </w:p>
    <w:p w14:paraId="6EC3FE9A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event:</w:t>
      </w:r>
    </w:p>
    <w:p w14:paraId="700B4A56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'#/components/schemas/PcEvent'</w:t>
      </w:r>
    </w:p>
    <w:p w14:paraId="7C2FB0C3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accType:</w:t>
      </w:r>
    </w:p>
    <w:p w14:paraId="4C9D1BDB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'TS29571_CommonData.yaml#/components/schemas/AccessType'</w:t>
      </w:r>
    </w:p>
    <w:p w14:paraId="42427381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9A406D">
        <w:rPr>
          <w:rFonts w:ascii="Courier New" w:hAnsi="Courier New" w:cs="Courier New"/>
          <w:sz w:val="16"/>
          <w:szCs w:val="16"/>
        </w:rPr>
        <w:t xml:space="preserve">        addAccessInfo:</w:t>
      </w:r>
    </w:p>
    <w:p w14:paraId="0A55F8A1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9A406D">
        <w:rPr>
          <w:rFonts w:ascii="Courier New" w:hAnsi="Courier New" w:cs="Courier New"/>
          <w:sz w:val="16"/>
          <w:szCs w:val="16"/>
        </w:rPr>
        <w:t xml:space="preserve">          $ref: 'TS29512_Npcf_SMPolicyControl.yaml#/components/schemas/</w:t>
      </w:r>
      <w:r w:rsidRPr="009A406D">
        <w:rPr>
          <w:rFonts w:ascii="Courier New" w:hAnsi="Courier New"/>
          <w:sz w:val="16"/>
        </w:rPr>
        <w:t>AdditionalAccessInfo</w:t>
      </w:r>
      <w:r w:rsidRPr="009A406D">
        <w:rPr>
          <w:rFonts w:ascii="Courier New" w:hAnsi="Courier New" w:cs="Courier New"/>
          <w:sz w:val="16"/>
          <w:szCs w:val="16"/>
        </w:rPr>
        <w:t>'</w:t>
      </w:r>
    </w:p>
    <w:p w14:paraId="1F2FE705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9A406D">
        <w:rPr>
          <w:rFonts w:ascii="Courier New" w:hAnsi="Courier New" w:cs="Courier New"/>
          <w:sz w:val="16"/>
          <w:szCs w:val="16"/>
        </w:rPr>
        <w:t xml:space="preserve">        relAccessInfo:</w:t>
      </w:r>
    </w:p>
    <w:p w14:paraId="0BBE7CF1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9A406D">
        <w:rPr>
          <w:rFonts w:ascii="Courier New" w:hAnsi="Courier New" w:cs="Courier New"/>
          <w:sz w:val="16"/>
          <w:szCs w:val="16"/>
        </w:rPr>
        <w:t xml:space="preserve">          $ref: 'TS29512_Npcf_SMPolicyControl.yaml#/components/schemas/</w:t>
      </w:r>
      <w:r w:rsidRPr="009A406D">
        <w:rPr>
          <w:rFonts w:ascii="Courier New" w:hAnsi="Courier New"/>
          <w:sz w:val="16"/>
        </w:rPr>
        <w:t>AdditionalAccessInfo</w:t>
      </w:r>
      <w:r w:rsidRPr="009A406D">
        <w:rPr>
          <w:rFonts w:ascii="Courier New" w:hAnsi="Courier New" w:cs="Courier New"/>
          <w:sz w:val="16"/>
          <w:szCs w:val="16"/>
        </w:rPr>
        <w:t>'</w:t>
      </w:r>
    </w:p>
    <w:p w14:paraId="25CBE007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anGwAddr:</w:t>
      </w:r>
    </w:p>
    <w:p w14:paraId="195E220B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'TS29514_Npcf_PolicyAuthorization.yaml#/components/schemas/AnGwAddress'</w:t>
      </w:r>
    </w:p>
    <w:p w14:paraId="4B4CCDFF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ratType: </w:t>
      </w:r>
    </w:p>
    <w:p w14:paraId="5C878CD9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lastRenderedPageBreak/>
        <w:t xml:space="preserve">          $ref: 'TS29571_CommonData.yaml#/components/schemas/RatType'</w:t>
      </w:r>
    </w:p>
    <w:p w14:paraId="5733392C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plmnId:</w:t>
      </w:r>
    </w:p>
    <w:p w14:paraId="63252CBE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'TS29571_CommonData.yaml#/components/schemas/PlmnIdNid'</w:t>
      </w:r>
    </w:p>
    <w:p w14:paraId="2432541C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406D">
        <w:rPr>
          <w:rFonts w:ascii="Courier New" w:hAnsi="Courier New"/>
          <w:noProof/>
          <w:sz w:val="16"/>
        </w:rPr>
        <w:t xml:space="preserve">        supi:</w:t>
      </w:r>
    </w:p>
    <w:p w14:paraId="39D17CE8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406D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34B195BE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406D">
        <w:rPr>
          <w:rFonts w:ascii="Courier New" w:hAnsi="Courier New"/>
          <w:noProof/>
          <w:sz w:val="16"/>
        </w:rPr>
        <w:t xml:space="preserve">        gpsi:</w:t>
      </w:r>
    </w:p>
    <w:p w14:paraId="1BCA5C1D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406D">
        <w:rPr>
          <w:rFonts w:ascii="Courier New" w:hAnsi="Courier New"/>
          <w:noProof/>
          <w:sz w:val="16"/>
        </w:rPr>
        <w:t xml:space="preserve">          $ref: 'TS29571_CommonData.yaml#/components/schemas/Gpsi'</w:t>
      </w:r>
    </w:p>
    <w:p w14:paraId="3D3C7FF4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timeStamp:</w:t>
      </w:r>
    </w:p>
    <w:p w14:paraId="55058F0D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'TS29571_CommonData.yaml#/components/schemas/DateTime'</w:t>
      </w:r>
    </w:p>
    <w:p w14:paraId="514DD6A4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pduSessionInfo:</w:t>
      </w:r>
    </w:p>
    <w:p w14:paraId="32302127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'#/components/schemas/PduSessionInformation'</w:t>
      </w:r>
    </w:p>
    <w:p w14:paraId="7B74AB42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repServices:</w:t>
      </w:r>
    </w:p>
    <w:p w14:paraId="45DAF7DD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'#/components/schemas/ServiceIdentification'</w:t>
      </w:r>
    </w:p>
    <w:p w14:paraId="7C63C0E8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required:</w:t>
      </w:r>
    </w:p>
    <w:p w14:paraId="19EC8C81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- event</w:t>
      </w:r>
    </w:p>
    <w:p w14:paraId="22D6ED08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- timeStamp</w:t>
      </w:r>
    </w:p>
    <w:p w14:paraId="2A502047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</w:t>
      </w:r>
    </w:p>
    <w:p w14:paraId="5EF30B7F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PduSessionInformation:</w:t>
      </w:r>
    </w:p>
    <w:p w14:paraId="32744FF1" w14:textId="106BA64E" w:rsidR="00325587" w:rsidRPr="006146D3" w:rsidRDefault="00325587" w:rsidP="0032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" w:author="Huawei [AEM] 02-2021" w:date="2021-02-06T21:47:00Z"/>
          <w:rFonts w:ascii="Courier New" w:eastAsia="宋体" w:hAnsi="Courier New"/>
          <w:noProof/>
          <w:sz w:val="16"/>
        </w:rPr>
      </w:pPr>
      <w:ins w:id="68" w:author="Huawei [AEM] 02-2021" w:date="2021-02-06T21:47:00Z">
        <w:r w:rsidRPr="006146D3">
          <w:rPr>
            <w:rFonts w:ascii="Courier New" w:eastAsia="宋体" w:hAnsi="Courier New"/>
            <w:noProof/>
            <w:sz w:val="16"/>
          </w:rPr>
          <w:t xml:space="preserve">      description: </w:t>
        </w:r>
        <w:r w:rsidRPr="006146D3">
          <w:rPr>
            <w:rFonts w:ascii="Courier New" w:eastAsia="宋体" w:hAnsi="Courier New" w:cs="Arial"/>
            <w:noProof/>
            <w:sz w:val="16"/>
            <w:szCs w:val="18"/>
          </w:rPr>
          <w:t xml:space="preserve">Represents </w:t>
        </w:r>
      </w:ins>
      <w:ins w:id="69" w:author="Huawei [AEM] 02-2021" w:date="2021-02-06T22:08:00Z">
        <w:r w:rsidR="000F0784" w:rsidRPr="006146D3">
          <w:rPr>
            <w:rFonts w:ascii="Courier New" w:eastAsia="宋体" w:hAnsi="Courier New" w:cs="Arial"/>
            <w:noProof/>
            <w:sz w:val="16"/>
            <w:szCs w:val="18"/>
          </w:rPr>
          <w:t>PDU session identification information</w:t>
        </w:r>
      </w:ins>
      <w:ins w:id="70" w:author="Huawei [AEM] 02-2021" w:date="2021-02-06T21:47:00Z">
        <w:r w:rsidRPr="006146D3">
          <w:rPr>
            <w:rFonts w:ascii="Courier New" w:eastAsia="宋体" w:hAnsi="Courier New"/>
            <w:bCs/>
            <w:noProof/>
            <w:sz w:val="16"/>
          </w:rPr>
          <w:t>.</w:t>
        </w:r>
      </w:ins>
    </w:p>
    <w:p w14:paraId="2D0D00D2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6146D3">
        <w:rPr>
          <w:rFonts w:ascii="Courier New" w:hAnsi="Courier New"/>
          <w:noProof/>
          <w:sz w:val="16"/>
          <w:lang w:val="en-US" w:eastAsia="es-ES"/>
        </w:rPr>
        <w:t xml:space="preserve">      </w:t>
      </w:r>
      <w:r w:rsidRPr="009A406D">
        <w:rPr>
          <w:rFonts w:ascii="Courier New" w:hAnsi="Courier New"/>
          <w:noProof/>
          <w:sz w:val="16"/>
          <w:lang w:val="en-US" w:eastAsia="es-ES"/>
        </w:rPr>
        <w:t>type: object</w:t>
      </w:r>
    </w:p>
    <w:p w14:paraId="66E55187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properties:</w:t>
      </w:r>
    </w:p>
    <w:p w14:paraId="06758EB3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snssai:</w:t>
      </w:r>
    </w:p>
    <w:p w14:paraId="66F016A8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'TS29571_CommonData.yaml#/components/schemas/Snssai'</w:t>
      </w:r>
    </w:p>
    <w:p w14:paraId="23A21CA0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dnn:</w:t>
      </w:r>
    </w:p>
    <w:p w14:paraId="1D30E7B1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'TS29571_CommonData.yaml#/components/schemas/Dnn'</w:t>
      </w:r>
    </w:p>
    <w:p w14:paraId="7835224D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ueIpv4:</w:t>
      </w:r>
    </w:p>
    <w:p w14:paraId="2971DC3C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'TS29571_CommonData.yaml#/components/schemas/Ipv4Addr'</w:t>
      </w:r>
    </w:p>
    <w:p w14:paraId="101AB1CE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ueIpv6:</w:t>
      </w:r>
    </w:p>
    <w:p w14:paraId="6B23F4AA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'TS29571_CommonData.yaml#/components/schemas/Ipv6Prefix'</w:t>
      </w:r>
    </w:p>
    <w:p w14:paraId="5D6E0CE0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ipDomain:</w:t>
      </w:r>
    </w:p>
    <w:p w14:paraId="61F0D599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type: string</w:t>
      </w:r>
    </w:p>
    <w:p w14:paraId="6F3F41D2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ueMac:</w:t>
      </w:r>
    </w:p>
    <w:p w14:paraId="68CCFD10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'TS29571_CommonData.yaml#/components/schemas/MacAddr48'</w:t>
      </w:r>
    </w:p>
    <w:p w14:paraId="1B153EAF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required:</w:t>
      </w:r>
    </w:p>
    <w:p w14:paraId="19127A52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- snssai</w:t>
      </w:r>
    </w:p>
    <w:p w14:paraId="74EB5ED9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- dnn</w:t>
      </w:r>
    </w:p>
    <w:p w14:paraId="04A29A7B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9A406D">
        <w:rPr>
          <w:rFonts w:ascii="Courier New" w:hAnsi="Courier New" w:cs="Courier New"/>
          <w:noProof/>
          <w:sz w:val="16"/>
          <w:szCs w:val="16"/>
          <w:lang w:val="en-US" w:eastAsia="es-ES"/>
        </w:rPr>
        <w:t xml:space="preserve">      </w:t>
      </w:r>
      <w:r w:rsidRPr="009A406D">
        <w:rPr>
          <w:rFonts w:ascii="Courier New" w:hAnsi="Courier New" w:cs="Courier New"/>
          <w:sz w:val="16"/>
          <w:szCs w:val="16"/>
        </w:rPr>
        <w:t>oneOf:</w:t>
      </w:r>
    </w:p>
    <w:p w14:paraId="6D0D06AB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9A406D">
        <w:rPr>
          <w:rFonts w:ascii="Courier New" w:hAnsi="Courier New" w:cs="Courier New"/>
          <w:sz w:val="16"/>
          <w:szCs w:val="16"/>
        </w:rPr>
        <w:t xml:space="preserve">        - required: [ueMac]</w:t>
      </w:r>
    </w:p>
    <w:p w14:paraId="27C5D1D9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A406D">
        <w:rPr>
          <w:rFonts w:ascii="Courier New" w:hAnsi="Courier New"/>
          <w:noProof/>
          <w:sz w:val="16"/>
        </w:rPr>
        <w:t xml:space="preserve">        - anyOf:</w:t>
      </w:r>
    </w:p>
    <w:p w14:paraId="6B1031E5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9A406D">
        <w:rPr>
          <w:rFonts w:ascii="Courier New" w:hAnsi="Courier New" w:cs="Courier New"/>
          <w:sz w:val="16"/>
          <w:szCs w:val="16"/>
        </w:rPr>
        <w:t xml:space="preserve">          - required: [ueIpv4]</w:t>
      </w:r>
    </w:p>
    <w:p w14:paraId="675703A4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9A406D">
        <w:rPr>
          <w:rFonts w:ascii="Courier New" w:hAnsi="Courier New" w:cs="Courier New"/>
          <w:sz w:val="16"/>
          <w:szCs w:val="16"/>
        </w:rPr>
        <w:t xml:space="preserve">          - required: [ueIpv6]</w:t>
      </w:r>
    </w:p>
    <w:p w14:paraId="1033A8B0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SnssaiDnnCombination:</w:t>
      </w:r>
    </w:p>
    <w:p w14:paraId="332BAFC9" w14:textId="2D794467" w:rsidR="00325587" w:rsidRPr="00325587" w:rsidRDefault="00325587" w:rsidP="0032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Huawei [AEM] 02-2021" w:date="2021-02-06T21:47:00Z"/>
          <w:rFonts w:ascii="Courier New" w:eastAsia="宋体" w:hAnsi="Courier New"/>
          <w:noProof/>
          <w:sz w:val="16"/>
        </w:rPr>
      </w:pPr>
      <w:ins w:id="72" w:author="Huawei [AEM] 02-2021" w:date="2021-02-06T21:47:00Z">
        <w:r w:rsidRPr="00325587">
          <w:rPr>
            <w:rFonts w:ascii="Courier New" w:eastAsia="宋体" w:hAnsi="Courier New"/>
            <w:noProof/>
            <w:sz w:val="16"/>
          </w:rPr>
          <w:t xml:space="preserve">      description: </w:t>
        </w:r>
        <w:r w:rsidRPr="00325587">
          <w:rPr>
            <w:rFonts w:ascii="Courier New" w:eastAsia="宋体" w:hAnsi="Courier New" w:cs="Arial"/>
            <w:noProof/>
            <w:sz w:val="16"/>
            <w:szCs w:val="18"/>
          </w:rPr>
          <w:t xml:space="preserve">Represents </w:t>
        </w:r>
      </w:ins>
      <w:ins w:id="73" w:author="Huawei [AEM] 02-2021" w:date="2021-02-06T22:11:00Z">
        <w:r w:rsidR="005C2CED">
          <w:rPr>
            <w:rFonts w:ascii="Courier New" w:eastAsia="宋体" w:hAnsi="Courier New" w:cs="Arial"/>
            <w:noProof/>
            <w:sz w:val="16"/>
            <w:szCs w:val="18"/>
          </w:rPr>
          <w:t>a</w:t>
        </w:r>
      </w:ins>
      <w:ins w:id="74" w:author="Huawei [AEM] 02-2021" w:date="2021-02-06T22:10:00Z">
        <w:r w:rsidR="00086345" w:rsidRPr="00086345">
          <w:rPr>
            <w:rFonts w:ascii="Courier New" w:eastAsia="宋体" w:hAnsi="Courier New" w:cs="Arial"/>
            <w:noProof/>
            <w:sz w:val="16"/>
            <w:szCs w:val="18"/>
          </w:rPr>
          <w:t xml:space="preserve"> combination of S-NSSAI and DNN</w:t>
        </w:r>
        <w:r w:rsidR="005C2CED">
          <w:rPr>
            <w:rFonts w:ascii="Courier New" w:eastAsia="宋体" w:hAnsi="Courier New" w:cs="Arial"/>
            <w:noProof/>
            <w:sz w:val="16"/>
            <w:szCs w:val="18"/>
          </w:rPr>
          <w:t>(s)</w:t>
        </w:r>
      </w:ins>
      <w:ins w:id="75" w:author="Huawei [AEM] 02-2021" w:date="2021-02-06T21:47:00Z">
        <w:r w:rsidRPr="00325587">
          <w:rPr>
            <w:rFonts w:ascii="Courier New" w:eastAsia="宋体" w:hAnsi="Courier New"/>
            <w:bCs/>
            <w:noProof/>
            <w:sz w:val="16"/>
          </w:rPr>
          <w:t>.</w:t>
        </w:r>
      </w:ins>
    </w:p>
    <w:p w14:paraId="28DB0FF3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type: object</w:t>
      </w:r>
    </w:p>
    <w:p w14:paraId="76FFB6F7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properties:</w:t>
      </w:r>
    </w:p>
    <w:p w14:paraId="4B1B0BD4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snssai:</w:t>
      </w:r>
    </w:p>
    <w:p w14:paraId="67A1A5A5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'TS29571_CommonData.yaml#/components/schemas/Snssai'</w:t>
      </w:r>
    </w:p>
    <w:p w14:paraId="3F5C9EC8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dnns:</w:t>
      </w:r>
    </w:p>
    <w:p w14:paraId="5F443173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type: array</w:t>
      </w:r>
    </w:p>
    <w:p w14:paraId="5629FDF7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items:</w:t>
      </w:r>
    </w:p>
    <w:p w14:paraId="2400C9DE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  $ref: 'TS29571_CommonData.yaml#/components/schemas/Dnn'</w:t>
      </w:r>
    </w:p>
    <w:p w14:paraId="4D4D1B05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minItems: 1</w:t>
      </w:r>
    </w:p>
    <w:p w14:paraId="221272B3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</w:p>
    <w:p w14:paraId="38C6F560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># Simple data types and Enumerations</w:t>
      </w:r>
    </w:p>
    <w:p w14:paraId="43C02E21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</w:p>
    <w:p w14:paraId="3EB6820D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PcEvent:</w:t>
      </w:r>
    </w:p>
    <w:p w14:paraId="2E0386B1" w14:textId="73E16E32" w:rsidR="00325587" w:rsidRPr="00325587" w:rsidRDefault="00325587" w:rsidP="00325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" w:author="Huawei [AEM] 02-2021" w:date="2021-02-06T21:47:00Z"/>
          <w:rFonts w:ascii="Courier New" w:eastAsia="宋体" w:hAnsi="Courier New"/>
          <w:noProof/>
          <w:sz w:val="16"/>
        </w:rPr>
      </w:pPr>
      <w:ins w:id="77" w:author="Huawei [AEM] 02-2021" w:date="2021-02-06T21:47:00Z">
        <w:r w:rsidRPr="00325587">
          <w:rPr>
            <w:rFonts w:ascii="Courier New" w:eastAsia="宋体" w:hAnsi="Courier New"/>
            <w:noProof/>
            <w:sz w:val="16"/>
          </w:rPr>
          <w:t xml:space="preserve">      description: </w:t>
        </w:r>
        <w:r w:rsidRPr="00325587">
          <w:rPr>
            <w:rFonts w:ascii="Courier New" w:eastAsia="宋体" w:hAnsi="Courier New" w:cs="Arial"/>
            <w:noProof/>
            <w:sz w:val="16"/>
            <w:szCs w:val="18"/>
          </w:rPr>
          <w:t xml:space="preserve">Represents </w:t>
        </w:r>
      </w:ins>
      <w:ins w:id="78" w:author="Huawei [AEM] 02-2021" w:date="2021-02-06T22:12:00Z">
        <w:r w:rsidR="001E23A1" w:rsidRPr="001E23A1">
          <w:rPr>
            <w:rFonts w:ascii="Courier New" w:eastAsia="宋体" w:hAnsi="Courier New" w:cs="Arial"/>
            <w:noProof/>
            <w:sz w:val="16"/>
            <w:szCs w:val="18"/>
          </w:rPr>
          <w:t>the policy control events that can be subscribed</w:t>
        </w:r>
      </w:ins>
      <w:ins w:id="79" w:author="Huawei [AEM] 02-2021" w:date="2021-02-06T21:47:00Z">
        <w:r w:rsidRPr="00325587">
          <w:rPr>
            <w:rFonts w:ascii="Courier New" w:eastAsia="宋体" w:hAnsi="Courier New"/>
            <w:bCs/>
            <w:noProof/>
            <w:sz w:val="16"/>
          </w:rPr>
          <w:t>.</w:t>
        </w:r>
      </w:ins>
    </w:p>
    <w:p w14:paraId="7AA8134C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anyOf:</w:t>
      </w:r>
    </w:p>
    <w:p w14:paraId="1CF93E00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- type: string</w:t>
      </w:r>
    </w:p>
    <w:p w14:paraId="20CC555A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enum:</w:t>
      </w:r>
    </w:p>
    <w:p w14:paraId="59F31EE2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- AC_TY_CH</w:t>
      </w:r>
    </w:p>
    <w:p w14:paraId="5EF49EFD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    - PLMN_CH</w:t>
      </w:r>
    </w:p>
    <w:p w14:paraId="69843669" w14:textId="77777777" w:rsidR="009A406D" w:rsidRPr="009A406D" w:rsidRDefault="009A406D" w:rsidP="009A40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9A406D">
        <w:rPr>
          <w:rFonts w:ascii="Courier New" w:hAnsi="Courier New"/>
          <w:noProof/>
          <w:sz w:val="16"/>
          <w:lang w:val="en-US" w:eastAsia="es-ES"/>
        </w:rPr>
        <w:t xml:space="preserve">      - type: string</w:t>
      </w:r>
    </w:p>
    <w:p w14:paraId="082257EB" w14:textId="77777777" w:rsidR="00F77770" w:rsidRDefault="00F77770" w:rsidP="00F77770">
      <w:pPr>
        <w:rPr>
          <w:rFonts w:eastAsia="宋体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A657A8" w14:textId="77777777" w:rsidR="00AA5AB2" w:rsidRDefault="00AA5AB2">
      <w:r>
        <w:separator/>
      </w:r>
    </w:p>
  </w:endnote>
  <w:endnote w:type="continuationSeparator" w:id="0">
    <w:p w14:paraId="394CDBF0" w14:textId="77777777" w:rsidR="00AA5AB2" w:rsidRDefault="00AA5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9EEF06" w14:textId="77777777" w:rsidR="00AA5AB2" w:rsidRDefault="00AA5AB2">
      <w:r>
        <w:separator/>
      </w:r>
    </w:p>
  </w:footnote>
  <w:footnote w:type="continuationSeparator" w:id="0">
    <w:p w14:paraId="02BE528F" w14:textId="77777777" w:rsidR="00AA5AB2" w:rsidRDefault="00AA5A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0"/>
  </w:num>
  <w:num w:numId="6">
    <w:abstractNumId w:val="9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5"/>
  </w:num>
  <w:num w:numId="9">
    <w:abstractNumId w:val="20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3"/>
  </w:num>
  <w:num w:numId="13">
    <w:abstractNumId w:val="17"/>
  </w:num>
  <w:num w:numId="14">
    <w:abstractNumId w:val="11"/>
  </w:num>
  <w:num w:numId="15">
    <w:abstractNumId w:val="7"/>
  </w:num>
  <w:num w:numId="16">
    <w:abstractNumId w:val="5"/>
  </w:num>
  <w:num w:numId="17">
    <w:abstractNumId w:val="14"/>
  </w:num>
  <w:num w:numId="18">
    <w:abstractNumId w:val="18"/>
  </w:num>
  <w:num w:numId="19">
    <w:abstractNumId w:val="1"/>
  </w:num>
  <w:num w:numId="20">
    <w:abstractNumId w:val="16"/>
  </w:num>
  <w:num w:numId="21">
    <w:abstractNumId w:val="6"/>
  </w:num>
  <w:num w:numId="22">
    <w:abstractNumId w:val="8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2"/>
  </w:num>
  <w:num w:numId="27">
    <w:abstractNumId w:val="4"/>
  </w:num>
  <w:num w:numId="28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2-2021">
    <w15:presenceInfo w15:providerId="None" w15:userId="Huawei [AEM] 0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23A1"/>
    <w:rsid w:val="001E255D"/>
    <w:rsid w:val="001E2C3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0DF9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765A"/>
    <w:rsid w:val="004B787A"/>
    <w:rsid w:val="004B7BE6"/>
    <w:rsid w:val="004C096F"/>
    <w:rsid w:val="004C4472"/>
    <w:rsid w:val="004C6C02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2D47"/>
    <w:rsid w:val="0051197B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0433"/>
    <w:rsid w:val="00574A1F"/>
    <w:rsid w:val="00580B8B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76DE"/>
    <w:rsid w:val="00780A04"/>
    <w:rsid w:val="0078216A"/>
    <w:rsid w:val="00783859"/>
    <w:rsid w:val="0078590E"/>
    <w:rsid w:val="007876CE"/>
    <w:rsid w:val="007877F8"/>
    <w:rsid w:val="00790749"/>
    <w:rsid w:val="0079114C"/>
    <w:rsid w:val="00793FEA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3BEB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A00600"/>
    <w:rsid w:val="00A01758"/>
    <w:rsid w:val="00A03A9C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5AB2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4240E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E7645"/>
    <w:rsid w:val="00BF1352"/>
    <w:rsid w:val="00BF2FC6"/>
    <w:rsid w:val="00BF389E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97F"/>
    <w:rsid w:val="00C85DA8"/>
    <w:rsid w:val="00C85EC1"/>
    <w:rsid w:val="00C865B1"/>
    <w:rsid w:val="00C86E85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45933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A60"/>
    <w:rsid w:val="00D905E5"/>
    <w:rsid w:val="00D91A4E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77BA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4B10"/>
    <w:rsid w:val="00E967CE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7B39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59A60E-E17F-4746-B4DC-C8E850595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9</Pages>
  <Words>3577</Words>
  <Characters>20389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02-2021</cp:lastModifiedBy>
  <cp:revision>27</cp:revision>
  <cp:lastPrinted>1899-12-31T23:00:00Z</cp:lastPrinted>
  <dcterms:created xsi:type="dcterms:W3CDTF">2021-02-06T20:03:00Z</dcterms:created>
  <dcterms:modified xsi:type="dcterms:W3CDTF">2021-02-16T22:18:00Z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